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7DFF5A17" w:rsidR="00E12164" w:rsidRPr="00B27E68" w:rsidRDefault="00012200" w:rsidP="00E12164">
      <w:pPr>
        <w:tabs>
          <w:tab w:val="right" w:pos="9639"/>
        </w:tabs>
        <w:spacing w:after="0"/>
        <w:rPr>
          <w:rFonts w:ascii="Arial" w:eastAsiaTheme="minorEastAsia" w:hAnsi="Arial"/>
          <w:b/>
          <w:i/>
          <w:noProof/>
          <w:sz w:val="28"/>
          <w:lang w:eastAsia="zh-CN"/>
        </w:rPr>
      </w:pPr>
      <w:r w:rsidRPr="00012200">
        <w:rPr>
          <w:rFonts w:ascii="Arial" w:eastAsia="Times New Roman" w:hAnsi="Arial"/>
          <w:b/>
          <w:noProof/>
          <w:sz w:val="24"/>
        </w:rPr>
        <w:t>3GPP TSG-CT Meeting #108</w:t>
      </w:r>
      <w:r w:rsidR="00E12164" w:rsidRPr="00E12164">
        <w:rPr>
          <w:rFonts w:ascii="Arial" w:eastAsia="Times New Roman" w:hAnsi="Arial"/>
          <w:b/>
          <w:i/>
          <w:noProof/>
          <w:sz w:val="28"/>
        </w:rPr>
        <w:tab/>
      </w:r>
      <w:r w:rsidR="00E12164" w:rsidRPr="00E579BC">
        <w:rPr>
          <w:rFonts w:ascii="Arial" w:eastAsia="Times New Roman" w:hAnsi="Arial"/>
          <w:sz w:val="24"/>
          <w:szCs w:val="24"/>
        </w:rPr>
        <w:fldChar w:fldCharType="begin"/>
      </w:r>
      <w:r w:rsidR="00E12164" w:rsidRPr="00E579BC">
        <w:rPr>
          <w:rFonts w:ascii="Arial" w:eastAsia="Times New Roman" w:hAnsi="Arial"/>
          <w:sz w:val="24"/>
          <w:szCs w:val="24"/>
        </w:rPr>
        <w:instrText xml:space="preserve"> DOCPROPERTY  Tdoc#  \* MERGEFORMAT </w:instrText>
      </w:r>
      <w:r w:rsidR="00E12164" w:rsidRPr="00E579BC">
        <w:rPr>
          <w:rFonts w:ascii="Arial" w:eastAsia="Times New Roman" w:hAnsi="Arial"/>
          <w:sz w:val="24"/>
          <w:szCs w:val="24"/>
        </w:rPr>
        <w:fldChar w:fldCharType="separate"/>
      </w:r>
      <w:r w:rsidR="00E12164" w:rsidRPr="00E579BC">
        <w:rPr>
          <w:rFonts w:ascii="Arial" w:eastAsia="Times New Roman" w:hAnsi="Arial"/>
          <w:b/>
          <w:noProof/>
          <w:sz w:val="24"/>
          <w:szCs w:val="24"/>
        </w:rPr>
        <w:t>C</w:t>
      </w:r>
      <w:r w:rsidRPr="00E579BC">
        <w:rPr>
          <w:rFonts w:ascii="Arial" w:eastAsia="Times New Roman" w:hAnsi="Arial"/>
          <w:b/>
          <w:noProof/>
          <w:sz w:val="24"/>
          <w:szCs w:val="24"/>
        </w:rPr>
        <w:t>P</w:t>
      </w:r>
      <w:r w:rsidR="00E12164" w:rsidRPr="00E579BC">
        <w:rPr>
          <w:rFonts w:ascii="Arial" w:eastAsia="Times New Roman" w:hAnsi="Arial"/>
          <w:b/>
          <w:noProof/>
          <w:sz w:val="24"/>
          <w:szCs w:val="24"/>
        </w:rPr>
        <w:t>-2</w:t>
      </w:r>
      <w:r w:rsidR="003A17DA" w:rsidRPr="00E579BC">
        <w:rPr>
          <w:rFonts w:ascii="Arial" w:eastAsia="Times New Roman" w:hAnsi="Arial"/>
          <w:b/>
          <w:noProof/>
          <w:sz w:val="24"/>
          <w:szCs w:val="24"/>
        </w:rPr>
        <w:t>5</w:t>
      </w:r>
      <w:r w:rsidRPr="00E579BC">
        <w:rPr>
          <w:rFonts w:ascii="Arial" w:eastAsia="Times New Roman" w:hAnsi="Arial"/>
          <w:b/>
          <w:noProof/>
          <w:sz w:val="24"/>
          <w:szCs w:val="24"/>
        </w:rPr>
        <w:t>1</w:t>
      </w:r>
      <w:r w:rsidR="00E579BC" w:rsidRPr="00E579BC">
        <w:rPr>
          <w:rFonts w:ascii="Arial" w:eastAsia="Times New Roman" w:hAnsi="Arial"/>
          <w:b/>
          <w:noProof/>
          <w:sz w:val="24"/>
          <w:szCs w:val="24"/>
        </w:rPr>
        <w:t>242</w:t>
      </w:r>
      <w:r w:rsidR="00E12164" w:rsidRPr="00E579BC">
        <w:rPr>
          <w:rFonts w:ascii="Arial" w:eastAsia="Times New Roman" w:hAnsi="Arial"/>
          <w:b/>
          <w:noProof/>
          <w:sz w:val="24"/>
          <w:szCs w:val="24"/>
        </w:rPr>
        <w:fldChar w:fldCharType="end"/>
      </w:r>
    </w:p>
    <w:p w14:paraId="5F481FDA" w14:textId="3C0DF7FC" w:rsidR="00496E3B" w:rsidRPr="00F541E0" w:rsidRDefault="00012200"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12200">
        <w:rPr>
          <w:rFonts w:ascii="Arial" w:eastAsia="Times New Roman" w:hAnsi="Arial"/>
          <w:b/>
          <w:noProof/>
          <w:sz w:val="24"/>
          <w:lang w:eastAsia="zh-CN"/>
        </w:rPr>
        <w:t>Prague, Czech Republic; 09</w:t>
      </w:r>
      <w:r w:rsidRPr="00012200">
        <w:rPr>
          <w:rFonts w:ascii="Arial" w:eastAsia="Times New Roman" w:hAnsi="Arial"/>
          <w:b/>
          <w:noProof/>
          <w:sz w:val="24"/>
          <w:vertAlign w:val="superscript"/>
          <w:lang w:eastAsia="zh-CN"/>
        </w:rPr>
        <w:t>th</w:t>
      </w:r>
      <w:r w:rsidRPr="00012200">
        <w:rPr>
          <w:rFonts w:ascii="Arial" w:eastAsia="Times New Roman" w:hAnsi="Arial"/>
          <w:b/>
          <w:noProof/>
          <w:sz w:val="24"/>
          <w:lang w:eastAsia="zh-CN"/>
        </w:rPr>
        <w:t xml:space="preserve"> – 10</w:t>
      </w:r>
      <w:r w:rsidRPr="00012200">
        <w:rPr>
          <w:rFonts w:ascii="Arial" w:eastAsia="Times New Roman" w:hAnsi="Arial"/>
          <w:b/>
          <w:noProof/>
          <w:sz w:val="24"/>
          <w:vertAlign w:val="superscript"/>
          <w:lang w:eastAsia="zh-CN"/>
        </w:rPr>
        <w:t>th</w:t>
      </w:r>
      <w:r w:rsidRPr="00012200">
        <w:rPr>
          <w:rFonts w:ascii="Arial" w:eastAsia="Times New Roman" w:hAnsi="Arial"/>
          <w:b/>
          <w:noProof/>
          <w:sz w:val="24"/>
          <w:lang w:eastAsia="zh-CN"/>
        </w:rPr>
        <w:t xml:space="preserve"> June </w:t>
      </w:r>
      <w:r w:rsidR="00F42C55" w:rsidRPr="003A17DA">
        <w:rPr>
          <w:rFonts w:ascii="Arial" w:eastAsia="Times New Roman" w:hAnsi="Arial"/>
          <w:b/>
          <w:noProof/>
          <w:sz w:val="24"/>
          <w:lang w:eastAsia="zh-CN"/>
        </w:rPr>
        <w:t>2025</w:t>
      </w:r>
      <w:r w:rsidR="00496E3B" w:rsidRPr="00F541E0">
        <w:rPr>
          <w:rFonts w:ascii="Arial" w:hAnsi="Arial"/>
          <w:b/>
          <w:noProof/>
          <w:sz w:val="24"/>
          <w:szCs w:val="24"/>
          <w:lang w:eastAsia="ja-JP"/>
        </w:rPr>
        <w:tab/>
      </w:r>
      <w:r w:rsidR="00496E3B" w:rsidRPr="0053405D">
        <w:rPr>
          <w:rFonts w:ascii="Arial" w:hAnsi="Arial"/>
          <w:b/>
          <w:noProof/>
          <w:lang w:eastAsia="ja-JP"/>
        </w:rPr>
        <w:t>(Revision of C3-2</w:t>
      </w:r>
      <w:r w:rsidR="003A17DA" w:rsidRPr="0053405D">
        <w:rPr>
          <w:rFonts w:ascii="Arial" w:hAnsi="Arial"/>
          <w:b/>
          <w:noProof/>
          <w:lang w:eastAsia="ja-JP"/>
        </w:rPr>
        <w:t>5</w:t>
      </w:r>
      <w:r w:rsidRPr="0053405D">
        <w:rPr>
          <w:rFonts w:ascii="Arial" w:hAnsi="Arial"/>
          <w:b/>
          <w:noProof/>
          <w:lang w:eastAsia="ja-JP"/>
        </w:rPr>
        <w:t>2307</w:t>
      </w:r>
      <w:r w:rsidR="00496E3B" w:rsidRPr="0053405D">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EBF57C" w:rsidR="0066336B" w:rsidRDefault="004803A1">
            <w:pPr>
              <w:pStyle w:val="CRCoverPage"/>
              <w:spacing w:after="0"/>
              <w:rPr>
                <w:noProof/>
              </w:rPr>
            </w:pPr>
            <w:r>
              <w:rPr>
                <w:b/>
                <w:noProof/>
                <w:sz w:val="28"/>
                <w:lang w:eastAsia="zh-CN"/>
              </w:rPr>
              <w:t>1</w:t>
            </w:r>
            <w:r w:rsidR="0090256A">
              <w:rPr>
                <w:b/>
                <w:noProof/>
                <w:sz w:val="28"/>
                <w:lang w:eastAsia="zh-CN"/>
              </w:rPr>
              <w:t>627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D6E9CF" w:rsidR="0066336B" w:rsidRDefault="0001220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5E6219" w:rsidR="0066336B" w:rsidRDefault="00C775D1" w:rsidP="00563044">
            <w:pPr>
              <w:pStyle w:val="CRCoverPage"/>
              <w:spacing w:after="0"/>
              <w:rPr>
                <w:noProof/>
                <w:lang w:eastAsia="zh-CN"/>
              </w:rPr>
            </w:pPr>
            <w:r>
              <w:rPr>
                <w:noProof/>
                <w:lang w:eastAsia="zh-CN"/>
              </w:rPr>
              <w:t xml:space="preserve">Corrections </w:t>
            </w:r>
            <w:r w:rsidR="00E56953">
              <w:rPr>
                <w:noProof/>
                <w:lang w:eastAsia="zh-CN"/>
              </w:rPr>
              <w:t xml:space="preserve">to </w:t>
            </w:r>
            <w:r>
              <w:rPr>
                <w:noProof/>
                <w:lang w:eastAsia="zh-CN"/>
              </w:rPr>
              <w:t xml:space="preserve">OpenAPI file of </w:t>
            </w:r>
            <w:r w:rsidR="00E56953">
              <w:rPr>
                <w:noProof/>
                <w:lang w:eastAsia="zh-CN"/>
              </w:rPr>
              <w:t>UAVFlightAssistance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1E55426" w:rsidR="0066336B" w:rsidRDefault="00012200">
            <w:pPr>
              <w:pStyle w:val="CRCoverPage"/>
              <w:spacing w:after="0"/>
              <w:ind w:left="100"/>
              <w:rPr>
                <w:noProof/>
              </w:rPr>
            </w:pPr>
            <w:r>
              <w:rPr>
                <w:noProof/>
              </w:rPr>
              <w:t>Ericsson</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2D58B5" w:rsidR="0066336B" w:rsidRDefault="00FB043F">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A521F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AD68CC">
              <w:rPr>
                <w:noProof/>
              </w:rPr>
              <w:t>5</w:t>
            </w:r>
            <w:r w:rsidR="008C6891" w:rsidRPr="00CD6603">
              <w:rPr>
                <w:noProof/>
              </w:rPr>
              <w:t>-</w:t>
            </w:r>
            <w:r>
              <w:rPr>
                <w:noProof/>
              </w:rPr>
              <w:fldChar w:fldCharType="end"/>
            </w:r>
            <w:r w:rsidR="00AD68CC">
              <w:rPr>
                <w:noProof/>
              </w:rPr>
              <w:t>30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AD4DEB" w:rsidR="0066336B" w:rsidRDefault="00C775D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DD6D9B0" w:rsidR="0079655F" w:rsidRPr="00C35DE8" w:rsidRDefault="00FD39FC" w:rsidP="00AE689A">
            <w:pPr>
              <w:pStyle w:val="CRCoverPage"/>
              <w:spacing w:after="0"/>
              <w:rPr>
                <w:noProof/>
                <w:lang w:eastAsia="zh-CN"/>
              </w:rPr>
            </w:pPr>
            <w:r>
              <w:rPr>
                <w:noProof/>
                <w:lang w:eastAsia="zh-CN"/>
              </w:rPr>
              <w:t>The PUT and DELETE methods were wrongly referring TS 29.571 response codes which is not aligned with NBI OpenAPI file definition.</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D886C2" w:rsidR="0079655F" w:rsidRDefault="00FD39FC" w:rsidP="00456542">
            <w:pPr>
              <w:pStyle w:val="CRCoverPage"/>
              <w:spacing w:after="0"/>
              <w:ind w:left="100"/>
              <w:rPr>
                <w:lang w:eastAsia="zh-CN"/>
              </w:rPr>
            </w:pPr>
            <w:r>
              <w:rPr>
                <w:lang w:eastAsia="zh-CN"/>
              </w:rPr>
              <w:t>Corrected the PUT and DELETE methods response codes referring from TS 29.571 to TS 29.122.</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ACBFBAD"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t>
            </w:r>
            <w:r w:rsidR="00FD39FC">
              <w:rPr>
                <w:noProof/>
                <w:lang w:eastAsia="zh-CN"/>
              </w:rPr>
              <w:t>with NBI OpenAPI file definition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877300" w:rsidR="0066336B" w:rsidRDefault="00FB043F">
            <w:pPr>
              <w:pStyle w:val="CRCoverPage"/>
              <w:spacing w:after="0"/>
              <w:ind w:left="100"/>
              <w:rPr>
                <w:noProof/>
                <w:lang w:eastAsia="zh-CN"/>
              </w:rPr>
            </w:pPr>
            <w:r>
              <w:rPr>
                <w:noProof/>
                <w:lang w:eastAsia="zh-CN"/>
              </w:rPr>
              <w:t>A.37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1E82AA" w:rsidR="00002023" w:rsidRDefault="00456542" w:rsidP="006C2075">
            <w:pPr>
              <w:pStyle w:val="CRCoverPage"/>
              <w:spacing w:after="0"/>
              <w:ind w:left="100"/>
              <w:rPr>
                <w:noProof/>
              </w:rPr>
            </w:pPr>
            <w:r w:rsidRPr="00456542">
              <w:rPr>
                <w:noProof/>
              </w:rPr>
              <w:t xml:space="preserve">This CR introduces backwards compatible </w:t>
            </w:r>
            <w:r w:rsidR="00FD39FC">
              <w:rPr>
                <w:noProof/>
              </w:rPr>
              <w:t>correction</w:t>
            </w:r>
            <w:r w:rsidRPr="00456542">
              <w:rPr>
                <w:noProof/>
              </w:rPr>
              <w:t xml:space="preserve"> to the following API: TS2952</w:t>
            </w:r>
            <w:r w:rsidR="00FB043F">
              <w:rPr>
                <w:noProof/>
              </w:rPr>
              <w:t>2</w:t>
            </w:r>
            <w:r w:rsidRPr="00456542">
              <w:rPr>
                <w:noProof/>
              </w:rPr>
              <w:t>_</w:t>
            </w:r>
            <w:r w:rsidR="00FB043F">
              <w:rPr>
                <w:noProof/>
              </w:rPr>
              <w:t>UAVFlightAssistance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FB60A" w14:textId="77777777" w:rsidR="00441D8E" w:rsidRDefault="00441D8E" w:rsidP="00441D8E">
            <w:pPr>
              <w:pStyle w:val="CRCoverPage"/>
              <w:spacing w:after="0"/>
              <w:ind w:left="100"/>
              <w:rPr>
                <w:b/>
                <w:noProof/>
                <w:u w:val="single"/>
                <w:lang w:eastAsia="zh-CN"/>
              </w:rPr>
            </w:pPr>
            <w:r>
              <w:rPr>
                <w:b/>
                <w:noProof/>
                <w:u w:val="single"/>
                <w:lang w:eastAsia="zh-CN"/>
              </w:rPr>
              <w:t>Rev 1 provides additional update:</w:t>
            </w:r>
          </w:p>
          <w:p w14:paraId="31DBF923" w14:textId="2BA12866" w:rsidR="0090013F" w:rsidRDefault="00441D8E" w:rsidP="00441D8E">
            <w:pPr>
              <w:pStyle w:val="CRCoverPage"/>
              <w:spacing w:after="0"/>
              <w:ind w:left="100"/>
              <w:rPr>
                <w:noProof/>
              </w:rPr>
            </w:pPr>
            <w:r>
              <w:t xml:space="preserve">Removed the </w:t>
            </w:r>
            <w:r w:rsidRPr="00441D8E">
              <w:t xml:space="preserve">HTTP 501 and 502 </w:t>
            </w:r>
            <w:r>
              <w:t>response</w:t>
            </w:r>
            <w:r w:rsidRPr="00441D8E">
              <w:t xml:space="preserve"> codes </w:t>
            </w:r>
            <w:r>
              <w:t xml:space="preserve">which </w:t>
            </w:r>
            <w:r w:rsidRPr="00441D8E">
              <w:t>are not defined in TS 29.122</w:t>
            </w:r>
            <w:r>
              <w:t xml:space="preserve"> common data API and not applied in NBI API yet.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2FC3D40" w14:textId="77777777" w:rsidR="009227E3" w:rsidRPr="008B1C02" w:rsidRDefault="009227E3" w:rsidP="009227E3">
      <w:pPr>
        <w:pStyle w:val="Heading1"/>
      </w:pPr>
      <w:r w:rsidRPr="00FB28D6">
        <w:t>A.3</w:t>
      </w:r>
      <w:r>
        <w:t>7</w:t>
      </w:r>
      <w:r w:rsidRPr="008B1C02">
        <w:tab/>
      </w:r>
      <w:proofErr w:type="spellStart"/>
      <w:r>
        <w:t>UAVFlightAssistance</w:t>
      </w:r>
      <w:proofErr w:type="spellEnd"/>
      <w:r w:rsidRPr="008B1C02">
        <w:t xml:space="preserve"> API</w:t>
      </w:r>
    </w:p>
    <w:p w14:paraId="49B3862F" w14:textId="798AD822" w:rsidR="00E21F4E" w:rsidRDefault="00E21F4E" w:rsidP="00E21F4E">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072FA1AE" w14:textId="77777777" w:rsidR="00E21F4E" w:rsidRDefault="00E21F4E" w:rsidP="00E21F4E">
      <w:pPr>
        <w:pStyle w:val="PL"/>
        <w:rPr>
          <w:rFonts w:eastAsia="DengXian"/>
        </w:rPr>
      </w:pPr>
    </w:p>
    <w:p w14:paraId="495A3334" w14:textId="77777777" w:rsidR="00E21F4E" w:rsidRPr="00E0587D" w:rsidRDefault="00E21F4E" w:rsidP="00E21F4E">
      <w:pPr>
        <w:pStyle w:val="PL"/>
        <w:rPr>
          <w:rFonts w:eastAsia="DengXian"/>
          <w:lang w:val="en-US"/>
        </w:rPr>
      </w:pPr>
      <w:r w:rsidRPr="00E0587D">
        <w:rPr>
          <w:rFonts w:eastAsia="DengXian"/>
          <w:lang w:val="en-US"/>
        </w:rPr>
        <w:t>info:</w:t>
      </w:r>
    </w:p>
    <w:p w14:paraId="246B2510" w14:textId="77777777" w:rsidR="00E21F4E" w:rsidRPr="00E0587D" w:rsidRDefault="00E21F4E" w:rsidP="00E21F4E">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3D79A21E" w14:textId="77777777" w:rsidR="00E21F4E" w:rsidRPr="00E0587D" w:rsidRDefault="00E21F4E" w:rsidP="00E21F4E">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7E4D216D" w14:textId="77777777" w:rsidR="00E21F4E" w:rsidRPr="00E0587D" w:rsidRDefault="00E21F4E" w:rsidP="00E21F4E">
      <w:pPr>
        <w:pStyle w:val="PL"/>
        <w:rPr>
          <w:rFonts w:eastAsia="DengXian"/>
          <w:lang w:val="en-US"/>
        </w:rPr>
      </w:pPr>
      <w:r w:rsidRPr="00E0587D">
        <w:rPr>
          <w:rFonts w:eastAsia="DengXian"/>
          <w:lang w:val="en-US"/>
        </w:rPr>
        <w:t xml:space="preserve">  description: |</w:t>
      </w:r>
    </w:p>
    <w:p w14:paraId="70084C34" w14:textId="77777777" w:rsidR="00E21F4E" w:rsidRPr="00E0587D" w:rsidRDefault="00E21F4E" w:rsidP="00E21F4E">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09605F9B" w14:textId="77777777" w:rsidR="00E21F4E" w:rsidRPr="00E0587D" w:rsidRDefault="00E21F4E" w:rsidP="00E21F4E">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1406266" w14:textId="77777777" w:rsidR="00E21F4E" w:rsidRPr="00E0587D" w:rsidRDefault="00E21F4E" w:rsidP="00E21F4E">
      <w:pPr>
        <w:pStyle w:val="PL"/>
        <w:rPr>
          <w:rFonts w:eastAsia="DengXian"/>
          <w:lang w:val="en-US"/>
        </w:rPr>
      </w:pPr>
      <w:r w:rsidRPr="00E0587D">
        <w:rPr>
          <w:rFonts w:eastAsia="DengXian"/>
          <w:lang w:val="en-US"/>
        </w:rPr>
        <w:t xml:space="preserve">    All rights reserved.</w:t>
      </w:r>
    </w:p>
    <w:p w14:paraId="2E0BB986" w14:textId="77777777" w:rsidR="00E21F4E" w:rsidRPr="00E0587D" w:rsidRDefault="00E21F4E" w:rsidP="00E21F4E">
      <w:pPr>
        <w:pStyle w:val="PL"/>
        <w:rPr>
          <w:rFonts w:eastAsia="DengXian"/>
          <w:lang w:val="en-US"/>
        </w:rPr>
      </w:pPr>
    </w:p>
    <w:p w14:paraId="12D914B0" w14:textId="77777777" w:rsidR="00E21F4E" w:rsidRPr="00E0587D" w:rsidRDefault="00E21F4E" w:rsidP="00E21F4E">
      <w:pPr>
        <w:pStyle w:val="PL"/>
        <w:rPr>
          <w:rFonts w:eastAsia="DengXian"/>
          <w:lang w:val="en-US"/>
        </w:rPr>
      </w:pPr>
      <w:r w:rsidRPr="00E0587D">
        <w:rPr>
          <w:rFonts w:eastAsia="DengXian"/>
          <w:lang w:val="en-US"/>
        </w:rPr>
        <w:t>externalDocs:</w:t>
      </w:r>
    </w:p>
    <w:p w14:paraId="2CFB5099" w14:textId="77777777" w:rsidR="00E21F4E" w:rsidRDefault="00E21F4E" w:rsidP="00E21F4E">
      <w:pPr>
        <w:pStyle w:val="PL"/>
        <w:rPr>
          <w:rFonts w:eastAsia="DengXian"/>
          <w:lang w:val="en-US"/>
        </w:rPr>
      </w:pPr>
      <w:r w:rsidRPr="00E0587D">
        <w:rPr>
          <w:rFonts w:eastAsia="DengXian"/>
          <w:lang w:val="en-US"/>
        </w:rPr>
        <w:t xml:space="preserve">  description: </w:t>
      </w:r>
      <w:r>
        <w:rPr>
          <w:lang w:eastAsia="zh-CN"/>
        </w:rPr>
        <w:t>&gt;</w:t>
      </w:r>
    </w:p>
    <w:p w14:paraId="404FBAF3" w14:textId="77777777" w:rsidR="00E21F4E" w:rsidRPr="00E0587D" w:rsidRDefault="00E21F4E" w:rsidP="00E21F4E">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4DC3CD0D" w14:textId="77777777" w:rsidR="00E21F4E" w:rsidRPr="00E0587D" w:rsidRDefault="00E21F4E" w:rsidP="00E21F4E">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6B9E3E37" w14:textId="77777777" w:rsidR="00E21F4E" w:rsidRPr="00E0587D" w:rsidRDefault="00E21F4E" w:rsidP="00E21F4E">
      <w:pPr>
        <w:pStyle w:val="PL"/>
        <w:rPr>
          <w:rFonts w:eastAsia="DengXian"/>
          <w:lang w:val="en-US"/>
        </w:rPr>
      </w:pPr>
    </w:p>
    <w:p w14:paraId="30C5C3A9" w14:textId="77777777" w:rsidR="00E21F4E" w:rsidRPr="00E0587D" w:rsidRDefault="00E21F4E" w:rsidP="00E21F4E">
      <w:pPr>
        <w:pStyle w:val="PL"/>
        <w:rPr>
          <w:rFonts w:eastAsia="DengXian"/>
          <w:lang w:val="en-US"/>
        </w:rPr>
      </w:pPr>
      <w:r w:rsidRPr="00E0587D">
        <w:rPr>
          <w:rFonts w:eastAsia="DengXian"/>
          <w:lang w:val="en-US"/>
        </w:rPr>
        <w:t>servers:</w:t>
      </w:r>
    </w:p>
    <w:p w14:paraId="2DEFF1A7" w14:textId="77777777" w:rsidR="00E21F4E" w:rsidRPr="00E0587D" w:rsidRDefault="00E21F4E" w:rsidP="00E21F4E">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6916638A" w14:textId="77777777" w:rsidR="00E21F4E" w:rsidRPr="00E0587D" w:rsidRDefault="00E21F4E" w:rsidP="00E21F4E">
      <w:pPr>
        <w:pStyle w:val="PL"/>
        <w:rPr>
          <w:rFonts w:eastAsia="DengXian"/>
          <w:lang w:val="en-US"/>
        </w:rPr>
      </w:pPr>
      <w:r w:rsidRPr="00E0587D">
        <w:rPr>
          <w:rFonts w:eastAsia="DengXian"/>
          <w:lang w:val="en-US"/>
        </w:rPr>
        <w:t xml:space="preserve">    variables:</w:t>
      </w:r>
    </w:p>
    <w:p w14:paraId="1AF5971A" w14:textId="77777777" w:rsidR="00E21F4E" w:rsidRPr="00E0587D" w:rsidRDefault="00E21F4E" w:rsidP="00E21F4E">
      <w:pPr>
        <w:pStyle w:val="PL"/>
        <w:rPr>
          <w:rFonts w:eastAsia="DengXian"/>
          <w:lang w:val="en-US"/>
        </w:rPr>
      </w:pPr>
      <w:r w:rsidRPr="00E0587D">
        <w:rPr>
          <w:rFonts w:eastAsia="DengXian"/>
          <w:lang w:val="en-US"/>
        </w:rPr>
        <w:t xml:space="preserve">      apiRoot:</w:t>
      </w:r>
    </w:p>
    <w:p w14:paraId="5AB27E7C" w14:textId="77777777" w:rsidR="00E21F4E" w:rsidRPr="00E0587D" w:rsidRDefault="00E21F4E" w:rsidP="00E21F4E">
      <w:pPr>
        <w:pStyle w:val="PL"/>
        <w:rPr>
          <w:rFonts w:eastAsia="DengXian"/>
          <w:lang w:val="en-US"/>
        </w:rPr>
      </w:pPr>
      <w:r w:rsidRPr="00E0587D">
        <w:rPr>
          <w:rFonts w:eastAsia="DengXian"/>
          <w:lang w:val="en-US"/>
        </w:rPr>
        <w:t xml:space="preserve">        default: https://example.com</w:t>
      </w:r>
    </w:p>
    <w:p w14:paraId="0CAB442D" w14:textId="77777777" w:rsidR="00E21F4E" w:rsidRPr="00E0587D" w:rsidRDefault="00E21F4E" w:rsidP="00E21F4E">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1631FC2" w14:textId="77777777" w:rsidR="00E21F4E" w:rsidRPr="00E0587D" w:rsidRDefault="00E21F4E" w:rsidP="00E21F4E">
      <w:pPr>
        <w:pStyle w:val="PL"/>
        <w:rPr>
          <w:rFonts w:eastAsia="DengXian"/>
          <w:lang w:val="en-US"/>
        </w:rPr>
      </w:pPr>
    </w:p>
    <w:p w14:paraId="72C60BCC" w14:textId="77777777" w:rsidR="00E21F4E" w:rsidRPr="00E0587D" w:rsidRDefault="00E21F4E" w:rsidP="00E21F4E">
      <w:pPr>
        <w:pStyle w:val="PL"/>
        <w:rPr>
          <w:rFonts w:eastAsia="DengXian"/>
          <w:lang w:val="en-US"/>
        </w:rPr>
      </w:pPr>
      <w:r w:rsidRPr="00E0587D">
        <w:rPr>
          <w:rFonts w:eastAsia="DengXian"/>
          <w:lang w:val="en-US"/>
        </w:rPr>
        <w:t>security:</w:t>
      </w:r>
    </w:p>
    <w:p w14:paraId="32BF8566" w14:textId="77777777" w:rsidR="00E21F4E" w:rsidRPr="00E0587D" w:rsidRDefault="00E21F4E" w:rsidP="00E21F4E">
      <w:pPr>
        <w:pStyle w:val="PL"/>
        <w:rPr>
          <w:rFonts w:eastAsia="DengXian"/>
          <w:lang w:val="en-US"/>
        </w:rPr>
      </w:pPr>
      <w:r w:rsidRPr="00E0587D">
        <w:rPr>
          <w:rFonts w:eastAsia="DengXian"/>
          <w:lang w:val="en-US"/>
        </w:rPr>
        <w:t xml:space="preserve">  - {}</w:t>
      </w:r>
    </w:p>
    <w:p w14:paraId="786D704B" w14:textId="77777777" w:rsidR="00E21F4E" w:rsidRPr="00E0587D" w:rsidRDefault="00E21F4E" w:rsidP="00E21F4E">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1979F013" w14:textId="77777777" w:rsidR="00E21F4E" w:rsidRPr="00E0587D" w:rsidRDefault="00E21F4E" w:rsidP="00E21F4E">
      <w:pPr>
        <w:pStyle w:val="PL"/>
        <w:rPr>
          <w:rFonts w:eastAsia="DengXian"/>
          <w:lang w:val="en-US"/>
        </w:rPr>
      </w:pPr>
    </w:p>
    <w:p w14:paraId="75FBC212" w14:textId="77777777" w:rsidR="00E21F4E" w:rsidRPr="00E0587D" w:rsidRDefault="00E21F4E" w:rsidP="00E21F4E">
      <w:pPr>
        <w:pStyle w:val="PL"/>
        <w:rPr>
          <w:rFonts w:eastAsia="DengXian"/>
          <w:lang w:val="en-US"/>
        </w:rPr>
      </w:pPr>
      <w:r w:rsidRPr="00E0587D">
        <w:rPr>
          <w:rFonts w:eastAsia="DengXian"/>
          <w:lang w:val="en-US"/>
        </w:rPr>
        <w:t>paths:</w:t>
      </w:r>
    </w:p>
    <w:p w14:paraId="56511D15" w14:textId="77777777" w:rsidR="00E21F4E" w:rsidRDefault="00E21F4E" w:rsidP="00E21F4E">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00D581E1" w14:textId="77777777" w:rsidR="00E21F4E" w:rsidRPr="008B1C02" w:rsidRDefault="00E21F4E" w:rsidP="00E21F4E">
      <w:pPr>
        <w:pStyle w:val="PL"/>
      </w:pPr>
      <w:r w:rsidRPr="008B1C02">
        <w:t xml:space="preserve">    parameters:</w:t>
      </w:r>
    </w:p>
    <w:p w14:paraId="19E440A6" w14:textId="77777777" w:rsidR="00E21F4E" w:rsidRPr="008B1C02" w:rsidRDefault="00E21F4E" w:rsidP="00E21F4E">
      <w:pPr>
        <w:pStyle w:val="PL"/>
      </w:pPr>
      <w:r w:rsidRPr="008B1C02">
        <w:t xml:space="preserve">      - name: afId</w:t>
      </w:r>
    </w:p>
    <w:p w14:paraId="6490E4B7" w14:textId="77777777" w:rsidR="00E21F4E" w:rsidRPr="008B1C02" w:rsidRDefault="00E21F4E" w:rsidP="00E21F4E">
      <w:pPr>
        <w:pStyle w:val="PL"/>
      </w:pPr>
      <w:r w:rsidRPr="008B1C02">
        <w:t xml:space="preserve">        in: path</w:t>
      </w:r>
    </w:p>
    <w:p w14:paraId="25A31F9B" w14:textId="77777777" w:rsidR="00E21F4E" w:rsidRPr="008B1C02" w:rsidRDefault="00E21F4E" w:rsidP="00E21F4E">
      <w:pPr>
        <w:pStyle w:val="PL"/>
      </w:pPr>
      <w:r w:rsidRPr="008B1C02">
        <w:t xml:space="preserve">        description: </w:t>
      </w:r>
      <w:r>
        <w:t>Represents the i</w:t>
      </w:r>
      <w:r w:rsidRPr="008B1C02">
        <w:t>dentifier of the AF</w:t>
      </w:r>
      <w:r>
        <w:t>.</w:t>
      </w:r>
    </w:p>
    <w:p w14:paraId="7E00344D" w14:textId="77777777" w:rsidR="00E21F4E" w:rsidRPr="008B1C02" w:rsidRDefault="00E21F4E" w:rsidP="00E21F4E">
      <w:pPr>
        <w:pStyle w:val="PL"/>
      </w:pPr>
      <w:r w:rsidRPr="008B1C02">
        <w:t xml:space="preserve">        required: true</w:t>
      </w:r>
    </w:p>
    <w:p w14:paraId="68E37A9C" w14:textId="77777777" w:rsidR="00E21F4E" w:rsidRPr="008B1C02" w:rsidRDefault="00E21F4E" w:rsidP="00E21F4E">
      <w:pPr>
        <w:pStyle w:val="PL"/>
      </w:pPr>
      <w:r w:rsidRPr="008B1C02">
        <w:t xml:space="preserve">        schema:</w:t>
      </w:r>
    </w:p>
    <w:p w14:paraId="79E3B0A0" w14:textId="77777777" w:rsidR="00E21F4E" w:rsidRPr="008B1C02" w:rsidRDefault="00E21F4E" w:rsidP="00E21F4E">
      <w:pPr>
        <w:pStyle w:val="PL"/>
      </w:pPr>
      <w:r w:rsidRPr="008B1C02">
        <w:t xml:space="preserve">          type: string</w:t>
      </w:r>
    </w:p>
    <w:p w14:paraId="2EFBD0EE" w14:textId="77777777" w:rsidR="00E21F4E" w:rsidRDefault="00E21F4E" w:rsidP="00E21F4E">
      <w:pPr>
        <w:pStyle w:val="PL"/>
      </w:pPr>
    </w:p>
    <w:p w14:paraId="0D8AF608" w14:textId="77777777" w:rsidR="00E21F4E" w:rsidRPr="008B1C02" w:rsidRDefault="00E21F4E" w:rsidP="00E21F4E">
      <w:pPr>
        <w:pStyle w:val="PL"/>
      </w:pPr>
      <w:r w:rsidRPr="008B1C02">
        <w:t xml:space="preserve">    get:</w:t>
      </w:r>
    </w:p>
    <w:p w14:paraId="270D53E5" w14:textId="77777777" w:rsidR="00E21F4E" w:rsidRPr="008B1C02" w:rsidRDefault="00E21F4E" w:rsidP="00E21F4E">
      <w:pPr>
        <w:pStyle w:val="PL"/>
      </w:pPr>
      <w:r w:rsidRPr="008B1C02">
        <w:t xml:space="preserve">      summary: Request to retrieve all the active </w:t>
      </w:r>
      <w:r>
        <w:t>UAV Flight Assistance Configuration</w:t>
      </w:r>
      <w:r w:rsidRPr="008B1C02">
        <w:t>s at the NEF.</w:t>
      </w:r>
    </w:p>
    <w:p w14:paraId="45583A81" w14:textId="77777777" w:rsidR="00E21F4E" w:rsidRPr="008B1C02" w:rsidRDefault="00E21F4E" w:rsidP="00E21F4E">
      <w:pPr>
        <w:pStyle w:val="PL"/>
      </w:pPr>
      <w:r w:rsidRPr="008B1C02">
        <w:t xml:space="preserve">      operationId: </w:t>
      </w:r>
      <w:r>
        <w:rPr>
          <w:rFonts w:cs="Courier New"/>
          <w:szCs w:val="16"/>
        </w:rPr>
        <w:t>Get</w:t>
      </w:r>
      <w:r>
        <w:t>UavFlightAssistConfig</w:t>
      </w:r>
    </w:p>
    <w:p w14:paraId="64C9372F" w14:textId="77777777" w:rsidR="00E21F4E" w:rsidRPr="008B1C02" w:rsidRDefault="00E21F4E" w:rsidP="00E21F4E">
      <w:pPr>
        <w:pStyle w:val="PL"/>
        <w:rPr>
          <w:lang w:val="en-US"/>
        </w:rPr>
      </w:pPr>
      <w:r w:rsidRPr="008B1C02">
        <w:t xml:space="preserve">      </w:t>
      </w:r>
      <w:r w:rsidRPr="008B1C02">
        <w:rPr>
          <w:lang w:val="en-US"/>
        </w:rPr>
        <w:t>tags:</w:t>
      </w:r>
    </w:p>
    <w:p w14:paraId="1656FB7D" w14:textId="77777777" w:rsidR="00E21F4E" w:rsidRPr="008B1C02" w:rsidRDefault="00E21F4E" w:rsidP="00E21F4E">
      <w:pPr>
        <w:pStyle w:val="PL"/>
        <w:rPr>
          <w:lang w:val="en-US"/>
        </w:rPr>
      </w:pPr>
      <w:r w:rsidRPr="008B1C02">
        <w:rPr>
          <w:lang w:val="en-US"/>
        </w:rPr>
        <w:t xml:space="preserve">        - </w:t>
      </w:r>
      <w:r>
        <w:t>UAV Flight Assistance Configurations (Collection)</w:t>
      </w:r>
    </w:p>
    <w:p w14:paraId="21FAB617" w14:textId="77777777" w:rsidR="00E21F4E" w:rsidRPr="008B1C02" w:rsidRDefault="00E21F4E" w:rsidP="00E21F4E">
      <w:pPr>
        <w:pStyle w:val="PL"/>
        <w:rPr>
          <w:lang w:val="en-US"/>
        </w:rPr>
      </w:pPr>
      <w:r w:rsidRPr="008B1C02">
        <w:rPr>
          <w:lang w:val="en-US"/>
        </w:rPr>
        <w:t xml:space="preserve">      responses:</w:t>
      </w:r>
    </w:p>
    <w:p w14:paraId="2A28555E" w14:textId="77777777" w:rsidR="00E21F4E" w:rsidRPr="008B1C02" w:rsidRDefault="00E21F4E" w:rsidP="00E21F4E">
      <w:pPr>
        <w:pStyle w:val="PL"/>
        <w:rPr>
          <w:lang w:val="en-US"/>
        </w:rPr>
      </w:pPr>
      <w:r w:rsidRPr="008B1C02">
        <w:rPr>
          <w:lang w:val="en-US"/>
        </w:rPr>
        <w:t xml:space="preserve">        '200':</w:t>
      </w:r>
    </w:p>
    <w:p w14:paraId="685FB5C9" w14:textId="77777777" w:rsidR="00E21F4E" w:rsidRPr="008B1C02" w:rsidRDefault="00E21F4E" w:rsidP="00E21F4E">
      <w:pPr>
        <w:pStyle w:val="PL"/>
        <w:rPr>
          <w:lang w:val="en-US"/>
        </w:rPr>
      </w:pPr>
      <w:r w:rsidRPr="008B1C02">
        <w:rPr>
          <w:lang w:val="en-US"/>
        </w:rPr>
        <w:t xml:space="preserve">          description: &gt;</w:t>
      </w:r>
    </w:p>
    <w:p w14:paraId="3ACDDA87" w14:textId="77777777" w:rsidR="00E21F4E" w:rsidRDefault="00E21F4E" w:rsidP="00E21F4E">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06454636" w14:textId="77777777" w:rsidR="00E21F4E" w:rsidRPr="00FC6485" w:rsidRDefault="00E21F4E" w:rsidP="00E21F4E">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2AA33EF0" w14:textId="77777777" w:rsidR="00E21F4E" w:rsidRDefault="00E21F4E" w:rsidP="00E21F4E">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3B2554D" w14:textId="77777777" w:rsidR="00E21F4E" w:rsidRPr="008B1C02" w:rsidRDefault="00E21F4E" w:rsidP="00E21F4E">
      <w:pPr>
        <w:pStyle w:val="PL"/>
        <w:rPr>
          <w:lang w:val="en-US"/>
        </w:rPr>
      </w:pPr>
      <w:r>
        <w:rPr>
          <w:lang w:val="en-US"/>
        </w:rPr>
        <w:t xml:space="preserve">           </w:t>
      </w:r>
      <w:r w:rsidRPr="00FC6485">
        <w:rPr>
          <w:lang w:val="en-US"/>
        </w:rPr>
        <w:t xml:space="preserve"> managed at the NEF, an empty array is returned.</w:t>
      </w:r>
    </w:p>
    <w:p w14:paraId="7B7F5C30" w14:textId="77777777" w:rsidR="00E21F4E" w:rsidRPr="008B1C02" w:rsidRDefault="00E21F4E" w:rsidP="00E21F4E">
      <w:pPr>
        <w:pStyle w:val="PL"/>
        <w:rPr>
          <w:lang w:val="en-US"/>
        </w:rPr>
      </w:pPr>
      <w:r w:rsidRPr="008B1C02">
        <w:rPr>
          <w:lang w:val="en-US"/>
        </w:rPr>
        <w:t xml:space="preserve">          content:</w:t>
      </w:r>
    </w:p>
    <w:p w14:paraId="600088E2" w14:textId="77777777" w:rsidR="00E21F4E" w:rsidRPr="008B1C02" w:rsidRDefault="00E21F4E" w:rsidP="00E21F4E">
      <w:pPr>
        <w:pStyle w:val="PL"/>
        <w:rPr>
          <w:lang w:val="en-US"/>
        </w:rPr>
      </w:pPr>
      <w:r w:rsidRPr="008B1C02">
        <w:rPr>
          <w:lang w:val="en-US"/>
        </w:rPr>
        <w:t xml:space="preserve">            application/json:</w:t>
      </w:r>
    </w:p>
    <w:p w14:paraId="0F90323A" w14:textId="77777777" w:rsidR="00E21F4E" w:rsidRPr="008B1C02" w:rsidRDefault="00E21F4E" w:rsidP="00E21F4E">
      <w:pPr>
        <w:pStyle w:val="PL"/>
        <w:rPr>
          <w:lang w:val="en-US"/>
        </w:rPr>
      </w:pPr>
      <w:r w:rsidRPr="008B1C02">
        <w:rPr>
          <w:lang w:val="en-US"/>
        </w:rPr>
        <w:t xml:space="preserve">              schema:</w:t>
      </w:r>
    </w:p>
    <w:p w14:paraId="29E392AB" w14:textId="77777777" w:rsidR="00E21F4E" w:rsidRPr="008B1C02" w:rsidRDefault="00E21F4E" w:rsidP="00E21F4E">
      <w:pPr>
        <w:pStyle w:val="PL"/>
        <w:rPr>
          <w:lang w:val="en-US"/>
        </w:rPr>
      </w:pPr>
      <w:r w:rsidRPr="008B1C02">
        <w:rPr>
          <w:lang w:val="en-US"/>
        </w:rPr>
        <w:t xml:space="preserve">                type: array</w:t>
      </w:r>
    </w:p>
    <w:p w14:paraId="1A7E7B6C" w14:textId="77777777" w:rsidR="00E21F4E" w:rsidRPr="008B1C02" w:rsidRDefault="00E21F4E" w:rsidP="00E21F4E">
      <w:pPr>
        <w:pStyle w:val="PL"/>
        <w:rPr>
          <w:lang w:val="en-US"/>
        </w:rPr>
      </w:pPr>
      <w:r w:rsidRPr="008B1C02">
        <w:rPr>
          <w:lang w:val="en-US"/>
        </w:rPr>
        <w:t xml:space="preserve">                items:</w:t>
      </w:r>
    </w:p>
    <w:p w14:paraId="015194C9" w14:textId="77777777" w:rsidR="00E21F4E" w:rsidRPr="008B1C02" w:rsidRDefault="00E21F4E" w:rsidP="00E21F4E">
      <w:pPr>
        <w:pStyle w:val="PL"/>
        <w:rPr>
          <w:lang w:val="en-US"/>
        </w:rPr>
      </w:pPr>
      <w:r w:rsidRPr="008B1C02">
        <w:rPr>
          <w:lang w:val="en-US"/>
        </w:rPr>
        <w:t xml:space="preserve">                  $ref: '#/components/schemas/</w:t>
      </w:r>
      <w:r>
        <w:t>UavFlightAssistance</w:t>
      </w:r>
      <w:r w:rsidRPr="008B1C02">
        <w:rPr>
          <w:lang w:val="en-US"/>
        </w:rPr>
        <w:t>'</w:t>
      </w:r>
    </w:p>
    <w:p w14:paraId="31C59F7D" w14:textId="77777777" w:rsidR="00E21F4E" w:rsidRPr="008B1C02" w:rsidRDefault="00E21F4E" w:rsidP="00E21F4E">
      <w:pPr>
        <w:pStyle w:val="PL"/>
        <w:rPr>
          <w:lang w:val="en-US"/>
        </w:rPr>
      </w:pPr>
      <w:r w:rsidRPr="008B1C02">
        <w:rPr>
          <w:lang w:val="en-US"/>
        </w:rPr>
        <w:t xml:space="preserve">                minItems: </w:t>
      </w:r>
      <w:r>
        <w:rPr>
          <w:lang w:val="en-US"/>
        </w:rPr>
        <w:t>0</w:t>
      </w:r>
    </w:p>
    <w:p w14:paraId="0584484B" w14:textId="77777777" w:rsidR="00E21F4E" w:rsidRPr="008B1C02" w:rsidRDefault="00E21F4E" w:rsidP="00E21F4E">
      <w:pPr>
        <w:pStyle w:val="PL"/>
        <w:rPr>
          <w:lang w:val="en-US"/>
        </w:rPr>
      </w:pPr>
      <w:r w:rsidRPr="008B1C02">
        <w:rPr>
          <w:lang w:val="en-US"/>
        </w:rPr>
        <w:t xml:space="preserve">        '307':</w:t>
      </w:r>
    </w:p>
    <w:p w14:paraId="3ED627F8" w14:textId="77777777" w:rsidR="00E21F4E" w:rsidRPr="008B1C02" w:rsidRDefault="00E21F4E" w:rsidP="00E21F4E">
      <w:pPr>
        <w:pStyle w:val="PL"/>
        <w:rPr>
          <w:lang w:val="en-US"/>
        </w:rPr>
      </w:pPr>
      <w:r w:rsidRPr="008B1C02">
        <w:rPr>
          <w:lang w:val="en-US"/>
        </w:rPr>
        <w:t xml:space="preserve">          $ref: 'TS29122_CommonData.yaml#/components/responses/307'</w:t>
      </w:r>
    </w:p>
    <w:p w14:paraId="38C83890" w14:textId="77777777" w:rsidR="00E21F4E" w:rsidRPr="008B1C02" w:rsidRDefault="00E21F4E" w:rsidP="00E21F4E">
      <w:pPr>
        <w:pStyle w:val="PL"/>
        <w:rPr>
          <w:lang w:val="en-US"/>
        </w:rPr>
      </w:pPr>
      <w:r w:rsidRPr="008B1C02">
        <w:rPr>
          <w:lang w:val="en-US"/>
        </w:rPr>
        <w:t xml:space="preserve">        '308':</w:t>
      </w:r>
    </w:p>
    <w:p w14:paraId="742EB7D6" w14:textId="77777777" w:rsidR="00E21F4E" w:rsidRPr="008B1C02" w:rsidRDefault="00E21F4E" w:rsidP="00E21F4E">
      <w:pPr>
        <w:pStyle w:val="PL"/>
        <w:rPr>
          <w:lang w:val="en-US"/>
        </w:rPr>
      </w:pPr>
      <w:r w:rsidRPr="008B1C02">
        <w:rPr>
          <w:lang w:val="en-US"/>
        </w:rPr>
        <w:t xml:space="preserve">          $ref: 'TS29122_CommonData.yaml#/components/responses/308'</w:t>
      </w:r>
    </w:p>
    <w:p w14:paraId="3F4F908B" w14:textId="77777777" w:rsidR="00E21F4E" w:rsidRPr="008B1C02" w:rsidRDefault="00E21F4E" w:rsidP="00E21F4E">
      <w:pPr>
        <w:pStyle w:val="PL"/>
        <w:rPr>
          <w:lang w:val="en-US"/>
        </w:rPr>
      </w:pPr>
      <w:r w:rsidRPr="008B1C02">
        <w:rPr>
          <w:lang w:val="en-US"/>
        </w:rPr>
        <w:t xml:space="preserve">        '400':</w:t>
      </w:r>
    </w:p>
    <w:p w14:paraId="6A68EB73" w14:textId="77777777" w:rsidR="00E21F4E" w:rsidRPr="008B1C02" w:rsidRDefault="00E21F4E" w:rsidP="00E21F4E">
      <w:pPr>
        <w:pStyle w:val="PL"/>
        <w:rPr>
          <w:lang w:val="en-US"/>
        </w:rPr>
      </w:pPr>
      <w:r w:rsidRPr="008B1C02">
        <w:rPr>
          <w:lang w:val="en-US"/>
        </w:rPr>
        <w:t xml:space="preserve">          $ref: 'TS29122_CommonData.yaml#/components/responses/400'</w:t>
      </w:r>
    </w:p>
    <w:p w14:paraId="561D9B81" w14:textId="77777777" w:rsidR="00E21F4E" w:rsidRPr="008B1C02" w:rsidRDefault="00E21F4E" w:rsidP="00E21F4E">
      <w:pPr>
        <w:pStyle w:val="PL"/>
        <w:rPr>
          <w:lang w:val="en-US"/>
        </w:rPr>
      </w:pPr>
      <w:r w:rsidRPr="008B1C02">
        <w:rPr>
          <w:lang w:val="en-US"/>
        </w:rPr>
        <w:t xml:space="preserve">        '401':</w:t>
      </w:r>
    </w:p>
    <w:p w14:paraId="48E37FF3" w14:textId="77777777" w:rsidR="00E21F4E" w:rsidRPr="008B1C02" w:rsidRDefault="00E21F4E" w:rsidP="00E21F4E">
      <w:pPr>
        <w:pStyle w:val="PL"/>
        <w:rPr>
          <w:lang w:val="en-US"/>
        </w:rPr>
      </w:pPr>
      <w:r w:rsidRPr="008B1C02">
        <w:rPr>
          <w:lang w:val="en-US"/>
        </w:rPr>
        <w:t xml:space="preserve">          $ref: 'TS29122_CommonData.yaml#/components/responses/401'</w:t>
      </w:r>
    </w:p>
    <w:p w14:paraId="5AB0702E" w14:textId="77777777" w:rsidR="00E21F4E" w:rsidRPr="008B1C02" w:rsidRDefault="00E21F4E" w:rsidP="00E21F4E">
      <w:pPr>
        <w:pStyle w:val="PL"/>
        <w:rPr>
          <w:lang w:val="en-US"/>
        </w:rPr>
      </w:pPr>
      <w:r w:rsidRPr="008B1C02">
        <w:rPr>
          <w:lang w:val="en-US"/>
        </w:rPr>
        <w:t xml:space="preserve">        '403':</w:t>
      </w:r>
    </w:p>
    <w:p w14:paraId="3DCC8BEC" w14:textId="77777777" w:rsidR="00E21F4E" w:rsidRPr="008B1C02" w:rsidRDefault="00E21F4E" w:rsidP="00E21F4E">
      <w:pPr>
        <w:pStyle w:val="PL"/>
        <w:rPr>
          <w:lang w:val="en-US"/>
        </w:rPr>
      </w:pPr>
      <w:r w:rsidRPr="008B1C02">
        <w:rPr>
          <w:lang w:val="en-US"/>
        </w:rPr>
        <w:lastRenderedPageBreak/>
        <w:t xml:space="preserve">          $ref: 'TS29122_CommonData.yaml#/components/responses/403'</w:t>
      </w:r>
    </w:p>
    <w:p w14:paraId="6B20B632" w14:textId="77777777" w:rsidR="00E21F4E" w:rsidRPr="008B1C02" w:rsidRDefault="00E21F4E" w:rsidP="00E21F4E">
      <w:pPr>
        <w:pStyle w:val="PL"/>
        <w:rPr>
          <w:lang w:val="en-US"/>
        </w:rPr>
      </w:pPr>
      <w:r w:rsidRPr="008B1C02">
        <w:rPr>
          <w:lang w:val="en-US"/>
        </w:rPr>
        <w:t xml:space="preserve">        '404':</w:t>
      </w:r>
    </w:p>
    <w:p w14:paraId="60FA97B8" w14:textId="77777777" w:rsidR="00E21F4E" w:rsidRPr="008B1C02" w:rsidRDefault="00E21F4E" w:rsidP="00E21F4E">
      <w:pPr>
        <w:pStyle w:val="PL"/>
        <w:rPr>
          <w:lang w:val="en-US"/>
        </w:rPr>
      </w:pPr>
      <w:r w:rsidRPr="008B1C02">
        <w:rPr>
          <w:lang w:val="en-US"/>
        </w:rPr>
        <w:t xml:space="preserve">          $ref: 'TS29122_CommonData.yaml#/components/responses/404'</w:t>
      </w:r>
    </w:p>
    <w:p w14:paraId="089B5BEB" w14:textId="77777777" w:rsidR="00E21F4E" w:rsidRPr="008B1C02" w:rsidRDefault="00E21F4E" w:rsidP="00E21F4E">
      <w:pPr>
        <w:pStyle w:val="PL"/>
        <w:rPr>
          <w:lang w:val="en-US"/>
        </w:rPr>
      </w:pPr>
      <w:r w:rsidRPr="008B1C02">
        <w:rPr>
          <w:lang w:val="en-US"/>
        </w:rPr>
        <w:t xml:space="preserve">        '406':</w:t>
      </w:r>
    </w:p>
    <w:p w14:paraId="4B21F354" w14:textId="77777777" w:rsidR="00E21F4E" w:rsidRPr="008B1C02" w:rsidRDefault="00E21F4E" w:rsidP="00E21F4E">
      <w:pPr>
        <w:pStyle w:val="PL"/>
        <w:rPr>
          <w:lang w:val="en-US"/>
        </w:rPr>
      </w:pPr>
      <w:r w:rsidRPr="008B1C02">
        <w:rPr>
          <w:lang w:val="en-US"/>
        </w:rPr>
        <w:t xml:space="preserve">          $ref: 'TS29122_CommonData.yaml#/components/responses/406'</w:t>
      </w:r>
    </w:p>
    <w:p w14:paraId="7080B6C1" w14:textId="77777777" w:rsidR="00E21F4E" w:rsidRPr="008B1C02" w:rsidRDefault="00E21F4E" w:rsidP="00E21F4E">
      <w:pPr>
        <w:pStyle w:val="PL"/>
        <w:rPr>
          <w:lang w:val="en-US"/>
        </w:rPr>
      </w:pPr>
      <w:r w:rsidRPr="008B1C02">
        <w:rPr>
          <w:lang w:val="en-US"/>
        </w:rPr>
        <w:t xml:space="preserve">        '429':</w:t>
      </w:r>
    </w:p>
    <w:p w14:paraId="14EFF0C5" w14:textId="77777777" w:rsidR="00E21F4E" w:rsidRPr="008B1C02" w:rsidRDefault="00E21F4E" w:rsidP="00E21F4E">
      <w:pPr>
        <w:pStyle w:val="PL"/>
        <w:rPr>
          <w:lang w:val="en-US"/>
        </w:rPr>
      </w:pPr>
      <w:r w:rsidRPr="008B1C02">
        <w:rPr>
          <w:lang w:val="en-US"/>
        </w:rPr>
        <w:t xml:space="preserve">          $ref: 'TS29122_CommonData.yaml#/components/responses/429'</w:t>
      </w:r>
    </w:p>
    <w:p w14:paraId="53F46359" w14:textId="77777777" w:rsidR="00E21F4E" w:rsidRPr="008B1C02" w:rsidRDefault="00E21F4E" w:rsidP="00E21F4E">
      <w:pPr>
        <w:pStyle w:val="PL"/>
        <w:rPr>
          <w:lang w:val="en-US"/>
        </w:rPr>
      </w:pPr>
      <w:r w:rsidRPr="008B1C02">
        <w:rPr>
          <w:lang w:val="en-US"/>
        </w:rPr>
        <w:t xml:space="preserve">        '500':</w:t>
      </w:r>
    </w:p>
    <w:p w14:paraId="6194267F" w14:textId="77777777" w:rsidR="00E21F4E" w:rsidRPr="008B1C02" w:rsidRDefault="00E21F4E" w:rsidP="00E21F4E">
      <w:pPr>
        <w:pStyle w:val="PL"/>
        <w:rPr>
          <w:lang w:val="en-US"/>
        </w:rPr>
      </w:pPr>
      <w:r w:rsidRPr="008B1C02">
        <w:rPr>
          <w:lang w:val="en-US"/>
        </w:rPr>
        <w:t xml:space="preserve">          $ref: 'TS29122_CommonData.yaml#/components/responses/500'</w:t>
      </w:r>
    </w:p>
    <w:p w14:paraId="0B95B5D3" w14:textId="77777777" w:rsidR="00E21F4E" w:rsidRPr="008B1C02" w:rsidRDefault="00E21F4E" w:rsidP="00E21F4E">
      <w:pPr>
        <w:pStyle w:val="PL"/>
        <w:rPr>
          <w:lang w:val="en-US"/>
        </w:rPr>
      </w:pPr>
      <w:r w:rsidRPr="008B1C02">
        <w:rPr>
          <w:lang w:val="en-US"/>
        </w:rPr>
        <w:t xml:space="preserve">        '503':</w:t>
      </w:r>
    </w:p>
    <w:p w14:paraId="096D1169" w14:textId="77777777" w:rsidR="00E21F4E" w:rsidRPr="008B1C02" w:rsidRDefault="00E21F4E" w:rsidP="00E21F4E">
      <w:pPr>
        <w:pStyle w:val="PL"/>
        <w:rPr>
          <w:lang w:val="en-US"/>
        </w:rPr>
      </w:pPr>
      <w:r w:rsidRPr="008B1C02">
        <w:rPr>
          <w:lang w:val="en-US"/>
        </w:rPr>
        <w:t xml:space="preserve">          $ref: 'TS29122_CommonData.yaml#/components/responses/503'</w:t>
      </w:r>
    </w:p>
    <w:p w14:paraId="38418DA3" w14:textId="77777777" w:rsidR="00E21F4E" w:rsidRPr="008B1C02" w:rsidRDefault="00E21F4E" w:rsidP="00E21F4E">
      <w:pPr>
        <w:pStyle w:val="PL"/>
      </w:pPr>
      <w:r w:rsidRPr="008B1C02">
        <w:rPr>
          <w:lang w:val="en-US"/>
        </w:rPr>
        <w:t xml:space="preserve">        </w:t>
      </w:r>
      <w:r w:rsidRPr="008B1C02">
        <w:t>default:</w:t>
      </w:r>
    </w:p>
    <w:p w14:paraId="45E36B4C" w14:textId="77777777" w:rsidR="00E21F4E" w:rsidRPr="008B1C02" w:rsidRDefault="00E21F4E" w:rsidP="00E21F4E">
      <w:pPr>
        <w:pStyle w:val="PL"/>
      </w:pPr>
      <w:r w:rsidRPr="008B1C02">
        <w:t xml:space="preserve">          $ref: 'TS29122_CommonData.yaml#/components/responses/default'</w:t>
      </w:r>
    </w:p>
    <w:p w14:paraId="40982E95" w14:textId="77777777" w:rsidR="00E21F4E" w:rsidRPr="008B1C02" w:rsidRDefault="00E21F4E" w:rsidP="00E21F4E">
      <w:pPr>
        <w:pStyle w:val="PL"/>
      </w:pPr>
    </w:p>
    <w:p w14:paraId="293FDA27" w14:textId="77777777" w:rsidR="00E21F4E" w:rsidRDefault="00E21F4E" w:rsidP="00E21F4E">
      <w:pPr>
        <w:pStyle w:val="PL"/>
      </w:pPr>
      <w:r>
        <w:t xml:space="preserve">    post:</w:t>
      </w:r>
    </w:p>
    <w:p w14:paraId="11A0E3B6" w14:textId="77777777" w:rsidR="00E21F4E" w:rsidRDefault="00E21F4E" w:rsidP="00E21F4E">
      <w:pPr>
        <w:pStyle w:val="PL"/>
      </w:pPr>
      <w:r>
        <w:t xml:space="preserve">      summary: </w:t>
      </w:r>
      <w:r w:rsidRPr="000E1D0D">
        <w:rPr>
          <w:lang w:eastAsia="zh-CN"/>
        </w:rPr>
        <w:t xml:space="preserve">Request the creation of a </w:t>
      </w:r>
      <w:r w:rsidRPr="008B1C02">
        <w:t xml:space="preserve">new </w:t>
      </w:r>
      <w:r>
        <w:t>UAV Flight Assistance Configuration.</w:t>
      </w:r>
    </w:p>
    <w:p w14:paraId="644C72EA" w14:textId="77777777" w:rsidR="00E21F4E" w:rsidRDefault="00E21F4E" w:rsidP="00E21F4E">
      <w:pPr>
        <w:pStyle w:val="PL"/>
        <w:rPr>
          <w:rFonts w:cs="Courier New"/>
          <w:szCs w:val="16"/>
        </w:rPr>
      </w:pPr>
      <w:r>
        <w:rPr>
          <w:rFonts w:cs="Courier New"/>
          <w:szCs w:val="16"/>
        </w:rPr>
        <w:t xml:space="preserve">      operationId: Create</w:t>
      </w:r>
      <w:r>
        <w:t>UavFlightAssistConfig</w:t>
      </w:r>
    </w:p>
    <w:p w14:paraId="63E164E1" w14:textId="77777777" w:rsidR="00E21F4E" w:rsidRDefault="00E21F4E" w:rsidP="00E21F4E">
      <w:pPr>
        <w:pStyle w:val="PL"/>
        <w:rPr>
          <w:rFonts w:cs="Courier New"/>
          <w:szCs w:val="16"/>
        </w:rPr>
      </w:pPr>
      <w:r>
        <w:rPr>
          <w:rFonts w:cs="Courier New"/>
          <w:szCs w:val="16"/>
        </w:rPr>
        <w:t xml:space="preserve">      tags:</w:t>
      </w:r>
    </w:p>
    <w:p w14:paraId="58E7FED4" w14:textId="77777777" w:rsidR="00E21F4E" w:rsidRDefault="00E21F4E" w:rsidP="00E21F4E">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727E4DB" w14:textId="77777777" w:rsidR="00E21F4E" w:rsidRDefault="00E21F4E" w:rsidP="00E21F4E">
      <w:pPr>
        <w:pStyle w:val="PL"/>
      </w:pPr>
      <w:r>
        <w:t xml:space="preserve">      requestBody:</w:t>
      </w:r>
    </w:p>
    <w:p w14:paraId="3083773B" w14:textId="77777777" w:rsidR="00E21F4E" w:rsidRDefault="00E21F4E" w:rsidP="00E21F4E">
      <w:pPr>
        <w:pStyle w:val="PL"/>
      </w:pPr>
      <w:r>
        <w:t xml:space="preserve">        required: true</w:t>
      </w:r>
    </w:p>
    <w:p w14:paraId="3E81EBD3" w14:textId="77777777" w:rsidR="00E21F4E" w:rsidRDefault="00E21F4E" w:rsidP="00E21F4E">
      <w:pPr>
        <w:pStyle w:val="PL"/>
      </w:pPr>
      <w:r>
        <w:t xml:space="preserve">        content:</w:t>
      </w:r>
    </w:p>
    <w:p w14:paraId="1940CBE1" w14:textId="77777777" w:rsidR="00E21F4E" w:rsidRDefault="00E21F4E" w:rsidP="00E21F4E">
      <w:pPr>
        <w:pStyle w:val="PL"/>
      </w:pPr>
      <w:r>
        <w:t xml:space="preserve">          application/json:</w:t>
      </w:r>
    </w:p>
    <w:p w14:paraId="65DA427D" w14:textId="77777777" w:rsidR="00E21F4E" w:rsidRDefault="00E21F4E" w:rsidP="00E21F4E">
      <w:pPr>
        <w:pStyle w:val="PL"/>
      </w:pPr>
      <w:r>
        <w:t xml:space="preserve">            schema:</w:t>
      </w:r>
    </w:p>
    <w:p w14:paraId="0135A7C1" w14:textId="77777777" w:rsidR="00E21F4E" w:rsidRDefault="00E21F4E" w:rsidP="00E21F4E">
      <w:pPr>
        <w:pStyle w:val="PL"/>
      </w:pPr>
      <w:r>
        <w:t xml:space="preserve">              $ref: '#/components/schemas/UavFlightAssistance'</w:t>
      </w:r>
    </w:p>
    <w:p w14:paraId="027151A3" w14:textId="77777777" w:rsidR="00E21F4E" w:rsidRDefault="00E21F4E" w:rsidP="00E21F4E">
      <w:pPr>
        <w:pStyle w:val="PL"/>
      </w:pPr>
      <w:r>
        <w:t xml:space="preserve">      responses:</w:t>
      </w:r>
    </w:p>
    <w:p w14:paraId="5055885F" w14:textId="77777777" w:rsidR="00E21F4E" w:rsidRDefault="00E21F4E" w:rsidP="00E21F4E">
      <w:pPr>
        <w:pStyle w:val="PL"/>
      </w:pPr>
      <w:r>
        <w:t xml:space="preserve">        '201':</w:t>
      </w:r>
    </w:p>
    <w:p w14:paraId="7C5D85A7" w14:textId="77777777" w:rsidR="00E21F4E" w:rsidRDefault="00E21F4E" w:rsidP="00E21F4E">
      <w:pPr>
        <w:pStyle w:val="PL"/>
        <w:rPr>
          <w:lang w:eastAsia="zh-CN"/>
        </w:rPr>
      </w:pPr>
      <w:r>
        <w:t xml:space="preserve">          description: </w:t>
      </w:r>
      <w:r>
        <w:rPr>
          <w:lang w:eastAsia="zh-CN"/>
        </w:rPr>
        <w:t>&gt;</w:t>
      </w:r>
    </w:p>
    <w:p w14:paraId="2ADD40CB" w14:textId="77777777" w:rsidR="00E21F4E" w:rsidRDefault="00E21F4E" w:rsidP="00E21F4E">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050B7F98" w14:textId="77777777" w:rsidR="00E21F4E" w:rsidRDefault="00E21F4E" w:rsidP="00E21F4E">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252AA783" w14:textId="77777777" w:rsidR="00E21F4E" w:rsidRDefault="00E21F4E" w:rsidP="00E21F4E">
      <w:pPr>
        <w:pStyle w:val="PL"/>
      </w:pPr>
      <w:r>
        <w:t xml:space="preserve">           </w:t>
      </w:r>
      <w:r w:rsidRPr="000E1D0D">
        <w:t xml:space="preserve"> shall be returned.</w:t>
      </w:r>
    </w:p>
    <w:p w14:paraId="70691664" w14:textId="77777777" w:rsidR="00E21F4E" w:rsidRDefault="00E21F4E" w:rsidP="00E21F4E">
      <w:pPr>
        <w:pStyle w:val="PL"/>
      </w:pPr>
      <w:r>
        <w:t xml:space="preserve">          content:</w:t>
      </w:r>
    </w:p>
    <w:p w14:paraId="0A8CF750" w14:textId="77777777" w:rsidR="00E21F4E" w:rsidRDefault="00E21F4E" w:rsidP="00E21F4E">
      <w:pPr>
        <w:pStyle w:val="PL"/>
      </w:pPr>
      <w:r>
        <w:t xml:space="preserve">            application/json:</w:t>
      </w:r>
    </w:p>
    <w:p w14:paraId="5CF86AA3" w14:textId="77777777" w:rsidR="00E21F4E" w:rsidRDefault="00E21F4E" w:rsidP="00E21F4E">
      <w:pPr>
        <w:pStyle w:val="PL"/>
      </w:pPr>
      <w:r>
        <w:t xml:space="preserve">              schema:</w:t>
      </w:r>
    </w:p>
    <w:p w14:paraId="411FE05B" w14:textId="77777777" w:rsidR="00E21F4E" w:rsidRDefault="00E21F4E" w:rsidP="00E21F4E">
      <w:pPr>
        <w:pStyle w:val="PL"/>
      </w:pPr>
      <w:r>
        <w:t xml:space="preserve">                $ref: '#/components/schemas/UavFlightAssistance'</w:t>
      </w:r>
    </w:p>
    <w:p w14:paraId="7EEEE789" w14:textId="77777777" w:rsidR="00E21F4E" w:rsidRDefault="00E21F4E" w:rsidP="00E21F4E">
      <w:pPr>
        <w:pStyle w:val="PL"/>
      </w:pPr>
      <w:r>
        <w:t xml:space="preserve">          headers:</w:t>
      </w:r>
    </w:p>
    <w:p w14:paraId="2E3562DD" w14:textId="77777777" w:rsidR="00E21F4E" w:rsidRDefault="00E21F4E" w:rsidP="00E21F4E">
      <w:pPr>
        <w:pStyle w:val="PL"/>
      </w:pPr>
      <w:r>
        <w:t xml:space="preserve">            Location:</w:t>
      </w:r>
    </w:p>
    <w:p w14:paraId="511E87EF" w14:textId="77777777" w:rsidR="00E21F4E" w:rsidRDefault="00E21F4E" w:rsidP="00E21F4E">
      <w:pPr>
        <w:pStyle w:val="PL"/>
        <w:rPr>
          <w:lang w:eastAsia="zh-CN"/>
        </w:rPr>
      </w:pPr>
      <w:r>
        <w:t xml:space="preserve">              description: </w:t>
      </w:r>
      <w:r>
        <w:rPr>
          <w:lang w:eastAsia="zh-CN"/>
        </w:rPr>
        <w:t>&gt;</w:t>
      </w:r>
    </w:p>
    <w:p w14:paraId="1B51B8E3" w14:textId="77777777" w:rsidR="00E21F4E" w:rsidRDefault="00E21F4E" w:rsidP="00E21F4E">
      <w:pPr>
        <w:pStyle w:val="PL"/>
      </w:pPr>
      <w:r>
        <w:t xml:space="preserve">                Contains the URI of the created </w:t>
      </w:r>
      <w:r w:rsidRPr="000E1D0D">
        <w:t xml:space="preserve">Individual </w:t>
      </w:r>
      <w:r>
        <w:t>UAV Flight Assistance Configuration</w:t>
      </w:r>
    </w:p>
    <w:p w14:paraId="292EA6DF" w14:textId="77777777" w:rsidR="00E21F4E" w:rsidRDefault="00E21F4E" w:rsidP="00E21F4E">
      <w:pPr>
        <w:pStyle w:val="PL"/>
        <w:rPr>
          <w:lang w:val="en-US"/>
        </w:rPr>
      </w:pPr>
      <w:r>
        <w:t xml:space="preserve">                resource.</w:t>
      </w:r>
    </w:p>
    <w:p w14:paraId="7DC47AA5" w14:textId="77777777" w:rsidR="00E21F4E" w:rsidRDefault="00E21F4E" w:rsidP="00E21F4E">
      <w:pPr>
        <w:pStyle w:val="PL"/>
      </w:pPr>
      <w:r>
        <w:t xml:space="preserve">              required: true</w:t>
      </w:r>
    </w:p>
    <w:p w14:paraId="75A210A3" w14:textId="77777777" w:rsidR="00E21F4E" w:rsidRDefault="00E21F4E" w:rsidP="00E21F4E">
      <w:pPr>
        <w:pStyle w:val="PL"/>
      </w:pPr>
      <w:r>
        <w:t xml:space="preserve">              schema:</w:t>
      </w:r>
    </w:p>
    <w:p w14:paraId="6565316D" w14:textId="77777777" w:rsidR="00E21F4E" w:rsidRDefault="00E21F4E" w:rsidP="00E21F4E">
      <w:pPr>
        <w:pStyle w:val="PL"/>
      </w:pPr>
      <w:r>
        <w:t xml:space="preserve">                type: string</w:t>
      </w:r>
    </w:p>
    <w:p w14:paraId="7626184F" w14:textId="77777777" w:rsidR="00E21F4E" w:rsidRDefault="00E21F4E" w:rsidP="00E21F4E">
      <w:pPr>
        <w:pStyle w:val="PL"/>
      </w:pPr>
      <w:r>
        <w:t xml:space="preserve">        '400':</w:t>
      </w:r>
    </w:p>
    <w:p w14:paraId="2E7F7640" w14:textId="77777777" w:rsidR="00E21F4E" w:rsidRDefault="00E21F4E" w:rsidP="00E21F4E">
      <w:pPr>
        <w:pStyle w:val="PL"/>
      </w:pPr>
      <w:r>
        <w:t xml:space="preserve">          $ref: 'TS29122_CommonData.yaml#/components/responses/400'</w:t>
      </w:r>
    </w:p>
    <w:p w14:paraId="6AE85049" w14:textId="77777777" w:rsidR="00E21F4E" w:rsidRDefault="00E21F4E" w:rsidP="00E21F4E">
      <w:pPr>
        <w:pStyle w:val="PL"/>
      </w:pPr>
      <w:r>
        <w:t xml:space="preserve">        '401':</w:t>
      </w:r>
    </w:p>
    <w:p w14:paraId="6D5CF4F5" w14:textId="77777777" w:rsidR="00E21F4E" w:rsidRDefault="00E21F4E" w:rsidP="00E21F4E">
      <w:pPr>
        <w:pStyle w:val="PL"/>
      </w:pPr>
      <w:r>
        <w:t xml:space="preserve">          $ref: 'TS29122_CommonData.yaml#/components/responses/401'</w:t>
      </w:r>
    </w:p>
    <w:p w14:paraId="222E3F56" w14:textId="77777777" w:rsidR="00E21F4E" w:rsidRDefault="00E21F4E" w:rsidP="00E21F4E">
      <w:pPr>
        <w:pStyle w:val="PL"/>
      </w:pPr>
      <w:r>
        <w:t xml:space="preserve">        '403':</w:t>
      </w:r>
    </w:p>
    <w:p w14:paraId="6340821C" w14:textId="77777777" w:rsidR="00E21F4E" w:rsidRDefault="00E21F4E" w:rsidP="00E21F4E">
      <w:pPr>
        <w:pStyle w:val="PL"/>
      </w:pPr>
      <w:r>
        <w:t xml:space="preserve">          $ref: 'TS29122_CommonData.yaml#/components/responses/403'</w:t>
      </w:r>
    </w:p>
    <w:p w14:paraId="3CCC4B08" w14:textId="77777777" w:rsidR="00E21F4E" w:rsidRDefault="00E21F4E" w:rsidP="00E21F4E">
      <w:pPr>
        <w:pStyle w:val="PL"/>
      </w:pPr>
      <w:r>
        <w:t xml:space="preserve">        '404':</w:t>
      </w:r>
    </w:p>
    <w:p w14:paraId="04674A1A" w14:textId="77777777" w:rsidR="00E21F4E" w:rsidRDefault="00E21F4E" w:rsidP="00E21F4E">
      <w:pPr>
        <w:pStyle w:val="PL"/>
      </w:pPr>
      <w:r>
        <w:t xml:space="preserve">          $ref: 'TS29122_CommonData.yaml#/components/responses/404'</w:t>
      </w:r>
    </w:p>
    <w:p w14:paraId="099272E8" w14:textId="77777777" w:rsidR="00E21F4E" w:rsidRDefault="00E21F4E" w:rsidP="00E21F4E">
      <w:pPr>
        <w:pStyle w:val="PL"/>
      </w:pPr>
      <w:r>
        <w:t xml:space="preserve">        '411':</w:t>
      </w:r>
    </w:p>
    <w:p w14:paraId="524EEF3E" w14:textId="77777777" w:rsidR="00E21F4E" w:rsidRDefault="00E21F4E" w:rsidP="00E21F4E">
      <w:pPr>
        <w:pStyle w:val="PL"/>
      </w:pPr>
      <w:r>
        <w:t xml:space="preserve">          $ref: 'TS29122_CommonData.yaml#/components/responses/411'</w:t>
      </w:r>
    </w:p>
    <w:p w14:paraId="393D09DF" w14:textId="77777777" w:rsidR="00E21F4E" w:rsidRDefault="00E21F4E" w:rsidP="00E21F4E">
      <w:pPr>
        <w:pStyle w:val="PL"/>
      </w:pPr>
      <w:r>
        <w:t xml:space="preserve">        '413':</w:t>
      </w:r>
    </w:p>
    <w:p w14:paraId="75B07C83" w14:textId="77777777" w:rsidR="00E21F4E" w:rsidRDefault="00E21F4E" w:rsidP="00E21F4E">
      <w:pPr>
        <w:pStyle w:val="PL"/>
      </w:pPr>
      <w:r>
        <w:t xml:space="preserve">          $ref: 'TS29122_CommonData.yaml#/components/responses/413'</w:t>
      </w:r>
    </w:p>
    <w:p w14:paraId="0EA598E4" w14:textId="77777777" w:rsidR="00E21F4E" w:rsidRDefault="00E21F4E" w:rsidP="00E21F4E">
      <w:pPr>
        <w:pStyle w:val="PL"/>
      </w:pPr>
      <w:r>
        <w:t xml:space="preserve">        '415':</w:t>
      </w:r>
    </w:p>
    <w:p w14:paraId="01E71A81" w14:textId="77777777" w:rsidR="00E21F4E" w:rsidRDefault="00E21F4E" w:rsidP="00E21F4E">
      <w:pPr>
        <w:pStyle w:val="PL"/>
      </w:pPr>
      <w:r>
        <w:t xml:space="preserve">          $ref: 'TS29122_CommonData.yaml#/components/responses/415'</w:t>
      </w:r>
    </w:p>
    <w:p w14:paraId="19F078C5" w14:textId="77777777" w:rsidR="00E21F4E" w:rsidRDefault="00E21F4E" w:rsidP="00E21F4E">
      <w:pPr>
        <w:pStyle w:val="PL"/>
      </w:pPr>
      <w:r>
        <w:t xml:space="preserve">        '429':</w:t>
      </w:r>
    </w:p>
    <w:p w14:paraId="3955CFFF" w14:textId="77777777" w:rsidR="00E21F4E" w:rsidRDefault="00E21F4E" w:rsidP="00E21F4E">
      <w:pPr>
        <w:pStyle w:val="PL"/>
      </w:pPr>
      <w:r>
        <w:t xml:space="preserve">          $ref: 'TS29122_CommonData.yaml#/components/responses/429'</w:t>
      </w:r>
    </w:p>
    <w:p w14:paraId="2C193D7C" w14:textId="77777777" w:rsidR="00E21F4E" w:rsidRDefault="00E21F4E" w:rsidP="00E21F4E">
      <w:pPr>
        <w:pStyle w:val="PL"/>
      </w:pPr>
      <w:r>
        <w:t xml:space="preserve">        '500':</w:t>
      </w:r>
    </w:p>
    <w:p w14:paraId="5F587B56" w14:textId="77777777" w:rsidR="00E21F4E" w:rsidRDefault="00E21F4E" w:rsidP="00E21F4E">
      <w:pPr>
        <w:pStyle w:val="PL"/>
      </w:pPr>
      <w:r>
        <w:t xml:space="preserve">          $ref: 'TS29122_CommonData.yaml#/components/responses/500'</w:t>
      </w:r>
    </w:p>
    <w:p w14:paraId="60808268" w14:textId="77777777" w:rsidR="00E21F4E" w:rsidRDefault="00E21F4E" w:rsidP="00E21F4E">
      <w:pPr>
        <w:pStyle w:val="PL"/>
      </w:pPr>
      <w:r>
        <w:t xml:space="preserve">        '503':</w:t>
      </w:r>
    </w:p>
    <w:p w14:paraId="3D17CCC3" w14:textId="77777777" w:rsidR="00E21F4E" w:rsidRDefault="00E21F4E" w:rsidP="00E21F4E">
      <w:pPr>
        <w:pStyle w:val="PL"/>
      </w:pPr>
      <w:r>
        <w:t xml:space="preserve">          $ref: 'TS29122_CommonData.yaml#/components/responses/503'</w:t>
      </w:r>
    </w:p>
    <w:p w14:paraId="55172DC7" w14:textId="77777777" w:rsidR="00E21F4E" w:rsidRDefault="00E21F4E" w:rsidP="00E21F4E">
      <w:pPr>
        <w:pStyle w:val="PL"/>
      </w:pPr>
      <w:r>
        <w:t xml:space="preserve">        default:</w:t>
      </w:r>
    </w:p>
    <w:p w14:paraId="75441C6F" w14:textId="77777777" w:rsidR="00E21F4E" w:rsidRDefault="00E21F4E" w:rsidP="00E21F4E">
      <w:pPr>
        <w:pStyle w:val="PL"/>
      </w:pPr>
      <w:r>
        <w:t xml:space="preserve">          $ref: 'TS29122_CommonData.yaml#/components/responses/default'</w:t>
      </w:r>
    </w:p>
    <w:p w14:paraId="5103B2CD" w14:textId="77777777" w:rsidR="00E21F4E" w:rsidRDefault="00E21F4E" w:rsidP="00E21F4E">
      <w:pPr>
        <w:pStyle w:val="PL"/>
      </w:pPr>
      <w:r>
        <w:t xml:space="preserve">      callbacks:</w:t>
      </w:r>
    </w:p>
    <w:p w14:paraId="15EF52A5" w14:textId="77777777" w:rsidR="00E21F4E" w:rsidRDefault="00E21F4E" w:rsidP="00E21F4E">
      <w:pPr>
        <w:pStyle w:val="PL"/>
      </w:pPr>
      <w:r>
        <w:t xml:space="preserve">        UavFlightAssistNotif:</w:t>
      </w:r>
    </w:p>
    <w:p w14:paraId="19423433" w14:textId="77777777" w:rsidR="00E21F4E" w:rsidRDefault="00E21F4E" w:rsidP="00E21F4E">
      <w:pPr>
        <w:pStyle w:val="PL"/>
      </w:pPr>
      <w:r>
        <w:t xml:space="preserve">          '{$request.body#/notifUri}':</w:t>
      </w:r>
    </w:p>
    <w:p w14:paraId="1BD93B1B" w14:textId="77777777" w:rsidR="00E21F4E" w:rsidRDefault="00E21F4E" w:rsidP="00E21F4E">
      <w:pPr>
        <w:pStyle w:val="PL"/>
      </w:pPr>
      <w:r>
        <w:t xml:space="preserve">            post:</w:t>
      </w:r>
    </w:p>
    <w:p w14:paraId="77BD4595" w14:textId="77777777" w:rsidR="00E21F4E" w:rsidRDefault="00E21F4E" w:rsidP="00E21F4E">
      <w:pPr>
        <w:pStyle w:val="PL"/>
      </w:pPr>
      <w:r>
        <w:t xml:space="preserve">              requestBody:</w:t>
      </w:r>
    </w:p>
    <w:p w14:paraId="33236FF9" w14:textId="77777777" w:rsidR="00E21F4E" w:rsidRDefault="00E21F4E" w:rsidP="00E21F4E">
      <w:pPr>
        <w:pStyle w:val="PL"/>
      </w:pPr>
      <w:r>
        <w:t xml:space="preserve">                required: true</w:t>
      </w:r>
    </w:p>
    <w:p w14:paraId="718B6D42" w14:textId="77777777" w:rsidR="00E21F4E" w:rsidRDefault="00E21F4E" w:rsidP="00E21F4E">
      <w:pPr>
        <w:pStyle w:val="PL"/>
      </w:pPr>
      <w:r>
        <w:t xml:space="preserve">                content:</w:t>
      </w:r>
    </w:p>
    <w:p w14:paraId="0CEB79F6" w14:textId="77777777" w:rsidR="00E21F4E" w:rsidRDefault="00E21F4E" w:rsidP="00E21F4E">
      <w:pPr>
        <w:pStyle w:val="PL"/>
      </w:pPr>
      <w:r>
        <w:t xml:space="preserve">                  application/json:</w:t>
      </w:r>
    </w:p>
    <w:p w14:paraId="40B284F2" w14:textId="77777777" w:rsidR="00E21F4E" w:rsidRDefault="00E21F4E" w:rsidP="00E21F4E">
      <w:pPr>
        <w:pStyle w:val="PL"/>
      </w:pPr>
      <w:r>
        <w:t xml:space="preserve">                    schema:</w:t>
      </w:r>
    </w:p>
    <w:p w14:paraId="1BA302B2" w14:textId="77777777" w:rsidR="00E21F4E" w:rsidRDefault="00E21F4E" w:rsidP="00E21F4E">
      <w:pPr>
        <w:pStyle w:val="PL"/>
      </w:pPr>
      <w:r>
        <w:t xml:space="preserve">                      $ref: '#/components/schemas/</w:t>
      </w:r>
      <w:r w:rsidRPr="00447F50">
        <w:t>UAVFlightAssistNotif</w:t>
      </w:r>
      <w:r>
        <w:t>'</w:t>
      </w:r>
    </w:p>
    <w:p w14:paraId="57AB24C7" w14:textId="77777777" w:rsidR="00E21F4E" w:rsidRDefault="00E21F4E" w:rsidP="00E21F4E">
      <w:pPr>
        <w:pStyle w:val="PL"/>
      </w:pPr>
      <w:r>
        <w:t xml:space="preserve">              responses:</w:t>
      </w:r>
    </w:p>
    <w:p w14:paraId="5BAED662"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D63639D" w14:textId="77777777" w:rsidR="00E21F4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48F15B19" w14:textId="77777777" w:rsidR="00E21F4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6E40987C"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3F26B50C"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AFC6BB2"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50BC5970"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64C00C5B" w14:textId="77777777" w:rsidR="00E21F4E" w:rsidRPr="00B87830" w:rsidRDefault="00E21F4E" w:rsidP="00E21F4E">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36A6E3C3" w14:textId="77777777" w:rsidR="00E21F4E" w:rsidRDefault="00E21F4E" w:rsidP="00E21F4E">
      <w:pPr>
        <w:pStyle w:val="PL"/>
      </w:pPr>
      <w:r>
        <w:t xml:space="preserve">                '204':</w:t>
      </w:r>
    </w:p>
    <w:p w14:paraId="3B7C8E7A" w14:textId="77777777" w:rsidR="00E21F4E" w:rsidRDefault="00E21F4E" w:rsidP="00E21F4E">
      <w:pPr>
        <w:pStyle w:val="PL"/>
        <w:rPr>
          <w:lang w:eastAsia="zh-CN"/>
        </w:rPr>
      </w:pPr>
      <w:r>
        <w:t xml:space="preserve">                  description: </w:t>
      </w:r>
      <w:r>
        <w:rPr>
          <w:lang w:eastAsia="zh-CN"/>
        </w:rPr>
        <w:t>&gt;</w:t>
      </w:r>
    </w:p>
    <w:p w14:paraId="3472A19B" w14:textId="77777777" w:rsidR="00E21F4E" w:rsidRDefault="00E21F4E" w:rsidP="00E21F4E">
      <w:pPr>
        <w:pStyle w:val="PL"/>
      </w:pPr>
      <w:r>
        <w:t xml:space="preserve">                    No Content. </w:t>
      </w:r>
      <w:r w:rsidRPr="00F60C24">
        <w:rPr>
          <w:rFonts w:hint="eastAsia"/>
        </w:rPr>
        <w:t xml:space="preserve">The </w:t>
      </w:r>
      <w:r w:rsidRPr="00F60C24">
        <w:t>notification is successfully received and acknowledged</w:t>
      </w:r>
      <w:r w:rsidRPr="008874EC">
        <w:t>.</w:t>
      </w:r>
    </w:p>
    <w:p w14:paraId="2CAE957F" w14:textId="77777777" w:rsidR="00E21F4E" w:rsidRDefault="00E21F4E" w:rsidP="00E21F4E">
      <w:pPr>
        <w:pStyle w:val="PL"/>
      </w:pPr>
      <w:r>
        <w:t xml:space="preserve">                '307':</w:t>
      </w:r>
    </w:p>
    <w:p w14:paraId="40A9E8FA" w14:textId="77777777" w:rsidR="00E21F4E" w:rsidRDefault="00E21F4E" w:rsidP="00E21F4E">
      <w:pPr>
        <w:pStyle w:val="PL"/>
        <w:rPr>
          <w:lang w:eastAsia="es-ES"/>
        </w:rPr>
      </w:pPr>
      <w:r>
        <w:t xml:space="preserve">                  </w:t>
      </w:r>
      <w:r>
        <w:rPr>
          <w:lang w:eastAsia="es-ES"/>
        </w:rPr>
        <w:t>$ref: 'TS29122_CommonData.yaml#/components/responses/307'</w:t>
      </w:r>
    </w:p>
    <w:p w14:paraId="515B8F5E" w14:textId="77777777" w:rsidR="00E21F4E" w:rsidRDefault="00E21F4E" w:rsidP="00E21F4E">
      <w:pPr>
        <w:pStyle w:val="PL"/>
      </w:pPr>
      <w:r>
        <w:t xml:space="preserve">                '308':</w:t>
      </w:r>
    </w:p>
    <w:p w14:paraId="4097ED1A" w14:textId="77777777" w:rsidR="00E21F4E" w:rsidRDefault="00E21F4E" w:rsidP="00E21F4E">
      <w:pPr>
        <w:pStyle w:val="PL"/>
        <w:rPr>
          <w:lang w:eastAsia="es-ES"/>
        </w:rPr>
      </w:pPr>
      <w:r>
        <w:t xml:space="preserve">                  </w:t>
      </w:r>
      <w:r>
        <w:rPr>
          <w:lang w:eastAsia="es-ES"/>
        </w:rPr>
        <w:t>$ref: 'TS29122_CommonData.yaml#/components/responses/308'</w:t>
      </w:r>
    </w:p>
    <w:p w14:paraId="1F6FE420" w14:textId="77777777" w:rsidR="00E21F4E" w:rsidRDefault="00E21F4E" w:rsidP="00E21F4E">
      <w:pPr>
        <w:pStyle w:val="PL"/>
      </w:pPr>
      <w:r>
        <w:t xml:space="preserve">                '400':</w:t>
      </w:r>
    </w:p>
    <w:p w14:paraId="228F65C3" w14:textId="77777777" w:rsidR="00E21F4E" w:rsidRDefault="00E21F4E" w:rsidP="00E21F4E">
      <w:pPr>
        <w:pStyle w:val="PL"/>
      </w:pPr>
      <w:r>
        <w:t xml:space="preserve">                  $ref: 'TS29122_CommonData.yaml#/components/responses/400'</w:t>
      </w:r>
    </w:p>
    <w:p w14:paraId="723F9DEA" w14:textId="77777777" w:rsidR="00E21F4E" w:rsidRDefault="00E21F4E" w:rsidP="00E21F4E">
      <w:pPr>
        <w:pStyle w:val="PL"/>
      </w:pPr>
      <w:r>
        <w:t xml:space="preserve">                '401':</w:t>
      </w:r>
    </w:p>
    <w:p w14:paraId="0D99FD11" w14:textId="77777777" w:rsidR="00E21F4E" w:rsidRDefault="00E21F4E" w:rsidP="00E21F4E">
      <w:pPr>
        <w:pStyle w:val="PL"/>
      </w:pPr>
      <w:r>
        <w:t xml:space="preserve">                  $ref: 'TS29122_CommonData.yaml#/components/responses/401'</w:t>
      </w:r>
    </w:p>
    <w:p w14:paraId="678E2DBF" w14:textId="77777777" w:rsidR="00E21F4E" w:rsidRDefault="00E21F4E" w:rsidP="00E21F4E">
      <w:pPr>
        <w:pStyle w:val="PL"/>
      </w:pPr>
      <w:r>
        <w:t xml:space="preserve">                '403':</w:t>
      </w:r>
    </w:p>
    <w:p w14:paraId="547DD78B" w14:textId="77777777" w:rsidR="00E21F4E" w:rsidRDefault="00E21F4E" w:rsidP="00E21F4E">
      <w:pPr>
        <w:pStyle w:val="PL"/>
      </w:pPr>
      <w:r>
        <w:t xml:space="preserve">                  $ref: 'TS29122_CommonData.yaml#/components/responses/403'</w:t>
      </w:r>
    </w:p>
    <w:p w14:paraId="7AC2E38F" w14:textId="77777777" w:rsidR="00E21F4E" w:rsidRDefault="00E21F4E" w:rsidP="00E21F4E">
      <w:pPr>
        <w:pStyle w:val="PL"/>
      </w:pPr>
      <w:r>
        <w:t xml:space="preserve">                '404':</w:t>
      </w:r>
    </w:p>
    <w:p w14:paraId="21A0CCA7" w14:textId="77777777" w:rsidR="00E21F4E" w:rsidRDefault="00E21F4E" w:rsidP="00E21F4E">
      <w:pPr>
        <w:pStyle w:val="PL"/>
      </w:pPr>
      <w:r>
        <w:t xml:space="preserve">                  $ref: 'TS29122_CommonData.yaml#/components/responses/404'</w:t>
      </w:r>
    </w:p>
    <w:p w14:paraId="30D7E521" w14:textId="77777777" w:rsidR="00E21F4E" w:rsidRDefault="00E21F4E" w:rsidP="00E21F4E">
      <w:pPr>
        <w:pStyle w:val="PL"/>
      </w:pPr>
      <w:r>
        <w:t xml:space="preserve">                '411':</w:t>
      </w:r>
    </w:p>
    <w:p w14:paraId="657E013F" w14:textId="77777777" w:rsidR="00E21F4E" w:rsidRDefault="00E21F4E" w:rsidP="00E21F4E">
      <w:pPr>
        <w:pStyle w:val="PL"/>
      </w:pPr>
      <w:r>
        <w:t xml:space="preserve">                  $ref: 'TS29122_CommonData.yaml#/components/responses/411'</w:t>
      </w:r>
    </w:p>
    <w:p w14:paraId="2E02BB0F" w14:textId="77777777" w:rsidR="00E21F4E" w:rsidRDefault="00E21F4E" w:rsidP="00E21F4E">
      <w:pPr>
        <w:pStyle w:val="PL"/>
      </w:pPr>
      <w:r>
        <w:t xml:space="preserve">                '413':</w:t>
      </w:r>
    </w:p>
    <w:p w14:paraId="39CEFAE0" w14:textId="77777777" w:rsidR="00E21F4E" w:rsidRDefault="00E21F4E" w:rsidP="00E21F4E">
      <w:pPr>
        <w:pStyle w:val="PL"/>
      </w:pPr>
      <w:r>
        <w:t xml:space="preserve">                  $ref: 'TS29122_CommonData.yaml#/components/responses/413'</w:t>
      </w:r>
    </w:p>
    <w:p w14:paraId="547B47B4" w14:textId="77777777" w:rsidR="00E21F4E" w:rsidRDefault="00E21F4E" w:rsidP="00E21F4E">
      <w:pPr>
        <w:pStyle w:val="PL"/>
      </w:pPr>
      <w:r>
        <w:t xml:space="preserve">                '415':</w:t>
      </w:r>
    </w:p>
    <w:p w14:paraId="187AA68D" w14:textId="77777777" w:rsidR="00E21F4E" w:rsidRDefault="00E21F4E" w:rsidP="00E21F4E">
      <w:pPr>
        <w:pStyle w:val="PL"/>
      </w:pPr>
      <w:r>
        <w:t xml:space="preserve">                  $ref: 'TS29122_CommonData.yaml#/components/responses/415'</w:t>
      </w:r>
    </w:p>
    <w:p w14:paraId="345420C0" w14:textId="77777777" w:rsidR="00E21F4E" w:rsidRDefault="00E21F4E" w:rsidP="00E21F4E">
      <w:pPr>
        <w:pStyle w:val="PL"/>
      </w:pPr>
      <w:r>
        <w:t xml:space="preserve">                '429':</w:t>
      </w:r>
    </w:p>
    <w:p w14:paraId="1A794210" w14:textId="77777777" w:rsidR="00E21F4E" w:rsidRDefault="00E21F4E" w:rsidP="00E21F4E">
      <w:pPr>
        <w:pStyle w:val="PL"/>
      </w:pPr>
      <w:r>
        <w:t xml:space="preserve">                  $ref: 'TS29122_CommonData.yaml#/components/responses/429'</w:t>
      </w:r>
    </w:p>
    <w:p w14:paraId="38E83143" w14:textId="77777777" w:rsidR="00E21F4E" w:rsidRDefault="00E21F4E" w:rsidP="00E21F4E">
      <w:pPr>
        <w:pStyle w:val="PL"/>
      </w:pPr>
      <w:r>
        <w:t xml:space="preserve">                '500':</w:t>
      </w:r>
    </w:p>
    <w:p w14:paraId="3EB69BD3" w14:textId="77777777" w:rsidR="00E21F4E" w:rsidRDefault="00E21F4E" w:rsidP="00E21F4E">
      <w:pPr>
        <w:pStyle w:val="PL"/>
      </w:pPr>
      <w:r>
        <w:t xml:space="preserve">                  $ref: 'TS29122_CommonData.yaml#/components/responses/500'</w:t>
      </w:r>
    </w:p>
    <w:p w14:paraId="7E84C83D" w14:textId="77777777" w:rsidR="00E21F4E" w:rsidRDefault="00E21F4E" w:rsidP="00E21F4E">
      <w:pPr>
        <w:pStyle w:val="PL"/>
      </w:pPr>
      <w:r>
        <w:t xml:space="preserve">                '503':</w:t>
      </w:r>
    </w:p>
    <w:p w14:paraId="4702BD27" w14:textId="77777777" w:rsidR="00E21F4E" w:rsidRDefault="00E21F4E" w:rsidP="00E21F4E">
      <w:pPr>
        <w:pStyle w:val="PL"/>
      </w:pPr>
      <w:r>
        <w:t xml:space="preserve">                  $ref: 'TS29122_CommonData.yaml#/components/responses/503'</w:t>
      </w:r>
    </w:p>
    <w:p w14:paraId="4F1F57B6" w14:textId="77777777" w:rsidR="00E21F4E" w:rsidRDefault="00E21F4E" w:rsidP="00E21F4E">
      <w:pPr>
        <w:pStyle w:val="PL"/>
      </w:pPr>
      <w:r>
        <w:t xml:space="preserve">                default:</w:t>
      </w:r>
    </w:p>
    <w:p w14:paraId="0074B318" w14:textId="77777777" w:rsidR="00E21F4E" w:rsidRDefault="00E21F4E" w:rsidP="00E21F4E">
      <w:pPr>
        <w:pStyle w:val="PL"/>
      </w:pPr>
      <w:r>
        <w:t xml:space="preserve">                  $ref: 'TS29122_CommonData.yaml#/components/responses/default'</w:t>
      </w:r>
    </w:p>
    <w:p w14:paraId="18074842" w14:textId="77777777" w:rsidR="00E21F4E" w:rsidRDefault="00E21F4E" w:rsidP="00E21F4E">
      <w:pPr>
        <w:pStyle w:val="PL"/>
      </w:pPr>
    </w:p>
    <w:p w14:paraId="6A6BC9B7" w14:textId="77777777" w:rsidR="00E21F4E" w:rsidRDefault="00E21F4E" w:rsidP="00E21F4E">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4267099" w14:textId="77777777" w:rsidR="00E21F4E" w:rsidRDefault="00E21F4E" w:rsidP="00E21F4E">
      <w:pPr>
        <w:pStyle w:val="PL"/>
      </w:pPr>
      <w:r>
        <w:t xml:space="preserve">    parameters:</w:t>
      </w:r>
    </w:p>
    <w:p w14:paraId="11BA6A29" w14:textId="77777777" w:rsidR="00E21F4E" w:rsidRDefault="00E21F4E" w:rsidP="00E21F4E">
      <w:pPr>
        <w:pStyle w:val="PL"/>
      </w:pPr>
      <w:r>
        <w:t xml:space="preserve">      - name: afId</w:t>
      </w:r>
    </w:p>
    <w:p w14:paraId="378772CC" w14:textId="77777777" w:rsidR="00E21F4E" w:rsidRDefault="00E21F4E" w:rsidP="00E21F4E">
      <w:pPr>
        <w:pStyle w:val="PL"/>
      </w:pPr>
      <w:r>
        <w:t xml:space="preserve">        description: Represents the identifier of the AF.</w:t>
      </w:r>
    </w:p>
    <w:p w14:paraId="624BD606" w14:textId="77777777" w:rsidR="00E21F4E" w:rsidRDefault="00E21F4E" w:rsidP="00E21F4E">
      <w:pPr>
        <w:pStyle w:val="PL"/>
      </w:pPr>
      <w:r>
        <w:t xml:space="preserve">        in: path</w:t>
      </w:r>
    </w:p>
    <w:p w14:paraId="125E7CD3" w14:textId="77777777" w:rsidR="00E21F4E" w:rsidRDefault="00E21F4E" w:rsidP="00E21F4E">
      <w:pPr>
        <w:pStyle w:val="PL"/>
      </w:pPr>
      <w:r>
        <w:t xml:space="preserve">        required: true</w:t>
      </w:r>
    </w:p>
    <w:p w14:paraId="4DE7598F" w14:textId="77777777" w:rsidR="00E21F4E" w:rsidRDefault="00E21F4E" w:rsidP="00E21F4E">
      <w:pPr>
        <w:pStyle w:val="PL"/>
      </w:pPr>
      <w:r>
        <w:t xml:space="preserve">        schema:</w:t>
      </w:r>
    </w:p>
    <w:p w14:paraId="3F63918D" w14:textId="77777777" w:rsidR="00E21F4E" w:rsidRDefault="00E21F4E" w:rsidP="00E21F4E">
      <w:pPr>
        <w:pStyle w:val="PL"/>
      </w:pPr>
      <w:r>
        <w:t xml:space="preserve">          type: string</w:t>
      </w:r>
    </w:p>
    <w:p w14:paraId="69D39674" w14:textId="77777777" w:rsidR="00E21F4E" w:rsidRDefault="00E21F4E" w:rsidP="00E21F4E">
      <w:pPr>
        <w:pStyle w:val="PL"/>
      </w:pPr>
      <w:r>
        <w:t xml:space="preserve">      - name: </w:t>
      </w:r>
      <w:r>
        <w:rPr>
          <w:lang w:eastAsia="zh-CN"/>
        </w:rPr>
        <w:t>c</w:t>
      </w:r>
      <w:r>
        <w:t>onfiguration</w:t>
      </w:r>
      <w:r w:rsidRPr="008B1C02">
        <w:rPr>
          <w:lang w:eastAsia="zh-CN"/>
        </w:rPr>
        <w:t>Id</w:t>
      </w:r>
    </w:p>
    <w:p w14:paraId="753FBDDF" w14:textId="77777777" w:rsidR="00E21F4E" w:rsidRDefault="00E21F4E" w:rsidP="00E21F4E">
      <w:pPr>
        <w:pStyle w:val="PL"/>
      </w:pPr>
      <w:r>
        <w:t xml:space="preserve">        description: &gt;</w:t>
      </w:r>
    </w:p>
    <w:p w14:paraId="29641D22" w14:textId="77777777" w:rsidR="00E21F4E" w:rsidRDefault="00E21F4E" w:rsidP="00E21F4E">
      <w:pPr>
        <w:pStyle w:val="PL"/>
      </w:pPr>
      <w:r>
        <w:t xml:space="preserve">          Represents the identifier of the Individual </w:t>
      </w:r>
      <w:r w:rsidRPr="00447F50">
        <w:t xml:space="preserve">UAV Flight Assistance </w:t>
      </w:r>
      <w:r>
        <w:rPr>
          <w:lang w:eastAsia="zh-CN"/>
        </w:rPr>
        <w:t>C</w:t>
      </w:r>
      <w:r>
        <w:t>onfiguration resource.</w:t>
      </w:r>
    </w:p>
    <w:p w14:paraId="00BE646B" w14:textId="77777777" w:rsidR="00E21F4E" w:rsidRDefault="00E21F4E" w:rsidP="00E21F4E">
      <w:pPr>
        <w:pStyle w:val="PL"/>
      </w:pPr>
      <w:r>
        <w:t xml:space="preserve">        in: path</w:t>
      </w:r>
    </w:p>
    <w:p w14:paraId="231EFFCA" w14:textId="77777777" w:rsidR="00E21F4E" w:rsidRDefault="00E21F4E" w:rsidP="00E21F4E">
      <w:pPr>
        <w:pStyle w:val="PL"/>
      </w:pPr>
      <w:r>
        <w:t xml:space="preserve">        required: true</w:t>
      </w:r>
    </w:p>
    <w:p w14:paraId="7747B495" w14:textId="77777777" w:rsidR="00E21F4E" w:rsidRDefault="00E21F4E" w:rsidP="00E21F4E">
      <w:pPr>
        <w:pStyle w:val="PL"/>
      </w:pPr>
      <w:r>
        <w:t xml:space="preserve">        schema:</w:t>
      </w:r>
    </w:p>
    <w:p w14:paraId="14E7B96C" w14:textId="77777777" w:rsidR="00E21F4E" w:rsidRDefault="00E21F4E" w:rsidP="00E21F4E">
      <w:pPr>
        <w:pStyle w:val="PL"/>
      </w:pPr>
      <w:r>
        <w:t xml:space="preserve">          type: string</w:t>
      </w:r>
    </w:p>
    <w:p w14:paraId="18C114B7" w14:textId="77777777" w:rsidR="00E21F4E" w:rsidRDefault="00E21F4E" w:rsidP="00E21F4E">
      <w:pPr>
        <w:pStyle w:val="PL"/>
      </w:pPr>
    </w:p>
    <w:p w14:paraId="424477F6" w14:textId="77777777" w:rsidR="00E21F4E" w:rsidRPr="008B1C02" w:rsidRDefault="00E21F4E" w:rsidP="00E21F4E">
      <w:pPr>
        <w:pStyle w:val="PL"/>
      </w:pPr>
      <w:r w:rsidRPr="008B1C02">
        <w:t xml:space="preserve">    get:</w:t>
      </w:r>
    </w:p>
    <w:p w14:paraId="57BAFD25" w14:textId="77777777" w:rsidR="00E21F4E" w:rsidRPr="008B1C02" w:rsidRDefault="00E21F4E" w:rsidP="00E21F4E">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3B8E5A0B" w14:textId="77777777" w:rsidR="00E21F4E" w:rsidRPr="008B1C02" w:rsidRDefault="00E21F4E" w:rsidP="00E21F4E">
      <w:pPr>
        <w:pStyle w:val="PL"/>
      </w:pPr>
      <w:r w:rsidRPr="008B1C02">
        <w:t xml:space="preserve">      operationId: </w:t>
      </w:r>
      <w:r>
        <w:t>GetIndUavFlightAssistConfig</w:t>
      </w:r>
    </w:p>
    <w:p w14:paraId="5F213D86" w14:textId="77777777" w:rsidR="00E21F4E" w:rsidRPr="008B1C02" w:rsidRDefault="00E21F4E" w:rsidP="00E21F4E">
      <w:pPr>
        <w:pStyle w:val="PL"/>
      </w:pPr>
      <w:r w:rsidRPr="008B1C02">
        <w:t xml:space="preserve">      tags:</w:t>
      </w:r>
    </w:p>
    <w:p w14:paraId="19421C3E" w14:textId="77777777" w:rsidR="00E21F4E" w:rsidRPr="008B1C02" w:rsidRDefault="00E21F4E" w:rsidP="00E21F4E">
      <w:pPr>
        <w:pStyle w:val="PL"/>
      </w:pPr>
      <w:r w:rsidRPr="008B1C02">
        <w:t xml:space="preserve">        - Individual </w:t>
      </w:r>
      <w:r w:rsidRPr="00447F50">
        <w:t xml:space="preserve">UAV Flight Assistance </w:t>
      </w:r>
      <w:r>
        <w:rPr>
          <w:lang w:eastAsia="zh-CN"/>
        </w:rPr>
        <w:t>C</w:t>
      </w:r>
      <w:r>
        <w:t>onfiguration (Document)</w:t>
      </w:r>
    </w:p>
    <w:p w14:paraId="184232D8" w14:textId="77777777" w:rsidR="00E21F4E" w:rsidRPr="008B1C02" w:rsidRDefault="00E21F4E" w:rsidP="00E21F4E">
      <w:pPr>
        <w:pStyle w:val="PL"/>
      </w:pPr>
      <w:r w:rsidRPr="008B1C02">
        <w:t xml:space="preserve">      responses:</w:t>
      </w:r>
    </w:p>
    <w:p w14:paraId="3EA54469" w14:textId="77777777" w:rsidR="00E21F4E" w:rsidRPr="008B1C02" w:rsidRDefault="00E21F4E" w:rsidP="00E21F4E">
      <w:pPr>
        <w:pStyle w:val="PL"/>
      </w:pPr>
      <w:r w:rsidRPr="008B1C02">
        <w:t xml:space="preserve">        '200':</w:t>
      </w:r>
    </w:p>
    <w:p w14:paraId="653E55F8" w14:textId="77777777" w:rsidR="00E21F4E" w:rsidRPr="008B1C02" w:rsidRDefault="00E21F4E" w:rsidP="00E21F4E">
      <w:pPr>
        <w:pStyle w:val="PL"/>
      </w:pPr>
      <w:r w:rsidRPr="008B1C02">
        <w:t xml:space="preserve">          description: &gt;</w:t>
      </w:r>
    </w:p>
    <w:p w14:paraId="23750587" w14:textId="77777777" w:rsidR="00E21F4E" w:rsidRDefault="00E21F4E" w:rsidP="00E21F4E">
      <w:pPr>
        <w:pStyle w:val="PL"/>
      </w:pPr>
      <w:r w:rsidRPr="008B1C02">
        <w:t xml:space="preserve">            OK. </w:t>
      </w:r>
      <w:r w:rsidRPr="0014700B">
        <w:t xml:space="preserve">The requested Individual </w:t>
      </w:r>
      <w:r>
        <w:t>UAV Flight Assistance Configuration</w:t>
      </w:r>
      <w:r w:rsidRPr="0014700B">
        <w:t xml:space="preserve"> resource is returned in</w:t>
      </w:r>
    </w:p>
    <w:p w14:paraId="5B61DE3D" w14:textId="77777777" w:rsidR="00E21F4E" w:rsidRPr="008B1C02" w:rsidRDefault="00E21F4E" w:rsidP="00E21F4E">
      <w:pPr>
        <w:pStyle w:val="PL"/>
      </w:pPr>
      <w:r>
        <w:t xml:space="preserve">           </w:t>
      </w:r>
      <w:r w:rsidRPr="0014700B">
        <w:t xml:space="preserve"> the response body</w:t>
      </w:r>
      <w:r w:rsidRPr="008B1C02">
        <w:t>.</w:t>
      </w:r>
    </w:p>
    <w:p w14:paraId="5497ADF7" w14:textId="77777777" w:rsidR="00E21F4E" w:rsidRPr="008B1C02" w:rsidRDefault="00E21F4E" w:rsidP="00E21F4E">
      <w:pPr>
        <w:pStyle w:val="PL"/>
      </w:pPr>
      <w:r w:rsidRPr="008B1C02">
        <w:t xml:space="preserve">          content:</w:t>
      </w:r>
    </w:p>
    <w:p w14:paraId="59F9B478" w14:textId="77777777" w:rsidR="00E21F4E" w:rsidRPr="008B1C02" w:rsidRDefault="00E21F4E" w:rsidP="00E21F4E">
      <w:pPr>
        <w:pStyle w:val="PL"/>
      </w:pPr>
      <w:r w:rsidRPr="008B1C02">
        <w:t xml:space="preserve">            application/json:</w:t>
      </w:r>
    </w:p>
    <w:p w14:paraId="5B8D5455" w14:textId="77777777" w:rsidR="00E21F4E" w:rsidRPr="008B1C02" w:rsidRDefault="00E21F4E" w:rsidP="00E21F4E">
      <w:pPr>
        <w:pStyle w:val="PL"/>
      </w:pPr>
      <w:r w:rsidRPr="008B1C02">
        <w:t xml:space="preserve">              schema:</w:t>
      </w:r>
    </w:p>
    <w:p w14:paraId="57E91A91" w14:textId="77777777" w:rsidR="00E21F4E" w:rsidRPr="008B1C02" w:rsidRDefault="00E21F4E" w:rsidP="00E21F4E">
      <w:pPr>
        <w:pStyle w:val="PL"/>
      </w:pPr>
      <w:r w:rsidRPr="008B1C02">
        <w:t xml:space="preserve">                $ref: '#/components/schemas/</w:t>
      </w:r>
      <w:r>
        <w:t>UavFlightAssistance</w:t>
      </w:r>
      <w:r w:rsidRPr="008B1C02">
        <w:t>'</w:t>
      </w:r>
    </w:p>
    <w:p w14:paraId="24AD16C7" w14:textId="77777777" w:rsidR="00E21F4E" w:rsidRPr="008B1C02" w:rsidRDefault="00E21F4E" w:rsidP="00E21F4E">
      <w:pPr>
        <w:pStyle w:val="PL"/>
      </w:pPr>
      <w:r w:rsidRPr="008B1C02">
        <w:t xml:space="preserve">        '307':</w:t>
      </w:r>
    </w:p>
    <w:p w14:paraId="1F4F8B90" w14:textId="77777777" w:rsidR="00E21F4E" w:rsidRPr="008B1C02" w:rsidRDefault="00E21F4E" w:rsidP="00E21F4E">
      <w:pPr>
        <w:pStyle w:val="PL"/>
      </w:pPr>
      <w:r w:rsidRPr="008B1C02">
        <w:t xml:space="preserve">          $ref: 'TS29122_CommonData.yaml#/components/responses/307'</w:t>
      </w:r>
    </w:p>
    <w:p w14:paraId="49A9E0CA" w14:textId="77777777" w:rsidR="00E21F4E" w:rsidRPr="008B1C02" w:rsidRDefault="00E21F4E" w:rsidP="00E21F4E">
      <w:pPr>
        <w:pStyle w:val="PL"/>
      </w:pPr>
      <w:r w:rsidRPr="008B1C02">
        <w:t xml:space="preserve">        '308':</w:t>
      </w:r>
    </w:p>
    <w:p w14:paraId="1521782E" w14:textId="77777777" w:rsidR="00E21F4E" w:rsidRPr="008B1C02" w:rsidRDefault="00E21F4E" w:rsidP="00E21F4E">
      <w:pPr>
        <w:pStyle w:val="PL"/>
      </w:pPr>
      <w:r w:rsidRPr="008B1C02">
        <w:t xml:space="preserve">          $ref: 'TS29122_CommonData.yaml#/components/responses/308'</w:t>
      </w:r>
    </w:p>
    <w:p w14:paraId="400C4B89" w14:textId="77777777" w:rsidR="00E21F4E" w:rsidRPr="008B1C02" w:rsidRDefault="00E21F4E" w:rsidP="00E21F4E">
      <w:pPr>
        <w:pStyle w:val="PL"/>
      </w:pPr>
      <w:r w:rsidRPr="008B1C02">
        <w:t xml:space="preserve">        '400':</w:t>
      </w:r>
    </w:p>
    <w:p w14:paraId="32BAA3E8" w14:textId="77777777" w:rsidR="00E21F4E" w:rsidRPr="008B1C02" w:rsidRDefault="00E21F4E" w:rsidP="00E21F4E">
      <w:pPr>
        <w:pStyle w:val="PL"/>
      </w:pPr>
      <w:r w:rsidRPr="008B1C02">
        <w:t xml:space="preserve">          $ref: 'TS29122_CommonData.yaml#/components/responses/400'</w:t>
      </w:r>
    </w:p>
    <w:p w14:paraId="3D2ECCA7" w14:textId="77777777" w:rsidR="00E21F4E" w:rsidRPr="008B1C02" w:rsidRDefault="00E21F4E" w:rsidP="00E21F4E">
      <w:pPr>
        <w:pStyle w:val="PL"/>
      </w:pPr>
      <w:r w:rsidRPr="008B1C02">
        <w:t xml:space="preserve">        '401':</w:t>
      </w:r>
    </w:p>
    <w:p w14:paraId="476E068C" w14:textId="77777777" w:rsidR="00E21F4E" w:rsidRPr="008B1C02" w:rsidRDefault="00E21F4E" w:rsidP="00E21F4E">
      <w:pPr>
        <w:pStyle w:val="PL"/>
      </w:pPr>
      <w:r w:rsidRPr="008B1C02">
        <w:t xml:space="preserve">          $ref: 'TS29122_CommonData.yaml#/components/responses/401'</w:t>
      </w:r>
    </w:p>
    <w:p w14:paraId="62FE0791" w14:textId="77777777" w:rsidR="00E21F4E" w:rsidRPr="008B1C02" w:rsidRDefault="00E21F4E" w:rsidP="00E21F4E">
      <w:pPr>
        <w:pStyle w:val="PL"/>
      </w:pPr>
      <w:r w:rsidRPr="008B1C02">
        <w:t xml:space="preserve">        '403':</w:t>
      </w:r>
    </w:p>
    <w:p w14:paraId="4675364B" w14:textId="77777777" w:rsidR="00E21F4E" w:rsidRPr="008B1C02" w:rsidRDefault="00E21F4E" w:rsidP="00E21F4E">
      <w:pPr>
        <w:pStyle w:val="PL"/>
      </w:pPr>
      <w:r w:rsidRPr="008B1C02">
        <w:t xml:space="preserve">          $ref: 'TS29122_CommonData.yaml#/components/responses/403'</w:t>
      </w:r>
    </w:p>
    <w:p w14:paraId="19B0B550" w14:textId="77777777" w:rsidR="00E21F4E" w:rsidRPr="008B1C02" w:rsidRDefault="00E21F4E" w:rsidP="00E21F4E">
      <w:pPr>
        <w:pStyle w:val="PL"/>
      </w:pPr>
      <w:r w:rsidRPr="008B1C02">
        <w:t xml:space="preserve">        '404':</w:t>
      </w:r>
    </w:p>
    <w:p w14:paraId="2B287E47" w14:textId="77777777" w:rsidR="00E21F4E" w:rsidRPr="008B1C02" w:rsidRDefault="00E21F4E" w:rsidP="00E21F4E">
      <w:pPr>
        <w:pStyle w:val="PL"/>
      </w:pPr>
      <w:r w:rsidRPr="008B1C02">
        <w:t xml:space="preserve">          $ref: 'TS29122_CommonData.yaml#/components/responses/404'</w:t>
      </w:r>
    </w:p>
    <w:p w14:paraId="4B8136D2" w14:textId="77777777" w:rsidR="00E21F4E" w:rsidRPr="008B1C02" w:rsidRDefault="00E21F4E" w:rsidP="00E21F4E">
      <w:pPr>
        <w:pStyle w:val="PL"/>
      </w:pPr>
      <w:r w:rsidRPr="008B1C02">
        <w:t xml:space="preserve">        '406':</w:t>
      </w:r>
    </w:p>
    <w:p w14:paraId="3720E5A4" w14:textId="77777777" w:rsidR="00E21F4E" w:rsidRPr="008B1C02" w:rsidRDefault="00E21F4E" w:rsidP="00E21F4E">
      <w:pPr>
        <w:pStyle w:val="PL"/>
      </w:pPr>
      <w:r w:rsidRPr="008B1C02">
        <w:t xml:space="preserve">          $ref: 'TS29122_CommonData.yaml#/components/responses/406'</w:t>
      </w:r>
    </w:p>
    <w:p w14:paraId="041685C5" w14:textId="77777777" w:rsidR="00E21F4E" w:rsidRPr="008B1C02" w:rsidRDefault="00E21F4E" w:rsidP="00E21F4E">
      <w:pPr>
        <w:pStyle w:val="PL"/>
      </w:pPr>
      <w:r w:rsidRPr="008B1C02">
        <w:t xml:space="preserve">        '429':</w:t>
      </w:r>
    </w:p>
    <w:p w14:paraId="6F168B17" w14:textId="77777777" w:rsidR="00E21F4E" w:rsidRPr="008B1C02" w:rsidRDefault="00E21F4E" w:rsidP="00E21F4E">
      <w:pPr>
        <w:pStyle w:val="PL"/>
      </w:pPr>
      <w:r w:rsidRPr="008B1C02">
        <w:t xml:space="preserve">          $ref: 'TS29122_CommonData.yaml#/components/responses/429'</w:t>
      </w:r>
    </w:p>
    <w:p w14:paraId="4EE2D7DB" w14:textId="77777777" w:rsidR="00E21F4E" w:rsidRPr="008B1C02" w:rsidRDefault="00E21F4E" w:rsidP="00E21F4E">
      <w:pPr>
        <w:pStyle w:val="PL"/>
      </w:pPr>
      <w:r w:rsidRPr="008B1C02">
        <w:t xml:space="preserve">        '500':</w:t>
      </w:r>
    </w:p>
    <w:p w14:paraId="6F7FD8FA" w14:textId="77777777" w:rsidR="00E21F4E" w:rsidRPr="008B1C02" w:rsidRDefault="00E21F4E" w:rsidP="00E21F4E">
      <w:pPr>
        <w:pStyle w:val="PL"/>
      </w:pPr>
      <w:r w:rsidRPr="008B1C02">
        <w:t xml:space="preserve">          $ref: 'TS29122_CommonData.yaml#/components/responses/500'</w:t>
      </w:r>
    </w:p>
    <w:p w14:paraId="16B3E8A8" w14:textId="77777777" w:rsidR="00E21F4E" w:rsidRPr="008B1C02" w:rsidRDefault="00E21F4E" w:rsidP="00E21F4E">
      <w:pPr>
        <w:pStyle w:val="PL"/>
      </w:pPr>
      <w:r w:rsidRPr="008B1C02">
        <w:t xml:space="preserve">        '503':</w:t>
      </w:r>
    </w:p>
    <w:p w14:paraId="0EF135FF" w14:textId="77777777" w:rsidR="00E21F4E" w:rsidRPr="008B1C02" w:rsidRDefault="00E21F4E" w:rsidP="00E21F4E">
      <w:pPr>
        <w:pStyle w:val="PL"/>
      </w:pPr>
      <w:r w:rsidRPr="008B1C02">
        <w:t xml:space="preserve">          $ref: 'TS29122_CommonData.yaml#/components/responses/503'</w:t>
      </w:r>
    </w:p>
    <w:p w14:paraId="56B13D9E" w14:textId="77777777" w:rsidR="00E21F4E" w:rsidRPr="008B1C02" w:rsidRDefault="00E21F4E" w:rsidP="00E21F4E">
      <w:pPr>
        <w:pStyle w:val="PL"/>
      </w:pPr>
      <w:r w:rsidRPr="008B1C02">
        <w:t xml:space="preserve">        default:</w:t>
      </w:r>
    </w:p>
    <w:p w14:paraId="6895C943" w14:textId="77777777" w:rsidR="00E21F4E" w:rsidRPr="008B1C02" w:rsidRDefault="00E21F4E" w:rsidP="00E21F4E">
      <w:pPr>
        <w:pStyle w:val="PL"/>
      </w:pPr>
      <w:r w:rsidRPr="008B1C02">
        <w:t xml:space="preserve">          $ref: 'TS29122_CommonData.yaml#/components/responses/default'</w:t>
      </w:r>
    </w:p>
    <w:p w14:paraId="5556FAA3" w14:textId="77777777" w:rsidR="00E21F4E" w:rsidRDefault="00E21F4E" w:rsidP="00E21F4E">
      <w:pPr>
        <w:pStyle w:val="PL"/>
      </w:pPr>
    </w:p>
    <w:p w14:paraId="04DA1D41" w14:textId="77777777" w:rsidR="00E21F4E" w:rsidRDefault="00E21F4E" w:rsidP="00E21F4E">
      <w:pPr>
        <w:pStyle w:val="PL"/>
      </w:pPr>
      <w:r>
        <w:t xml:space="preserve">    put:</w:t>
      </w:r>
    </w:p>
    <w:p w14:paraId="3EA0F884" w14:textId="77777777" w:rsidR="00E21F4E" w:rsidRDefault="00E21F4E" w:rsidP="00E21F4E">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406AB8BE" w14:textId="77777777" w:rsidR="00E21F4E" w:rsidRDefault="00E21F4E" w:rsidP="00E21F4E">
      <w:pPr>
        <w:pStyle w:val="PL"/>
      </w:pPr>
      <w:r>
        <w:t xml:space="preserve">      operationId: UpdateIndUavFlightAssistConfig</w:t>
      </w:r>
    </w:p>
    <w:p w14:paraId="593E343A" w14:textId="77777777" w:rsidR="00E21F4E" w:rsidRDefault="00E21F4E" w:rsidP="00E21F4E">
      <w:pPr>
        <w:pStyle w:val="PL"/>
      </w:pPr>
      <w:r>
        <w:t xml:space="preserve">      tags:</w:t>
      </w:r>
    </w:p>
    <w:p w14:paraId="426681CB" w14:textId="77777777" w:rsidR="00E21F4E" w:rsidRDefault="00E21F4E" w:rsidP="00E21F4E">
      <w:pPr>
        <w:pStyle w:val="PL"/>
      </w:pPr>
      <w:r>
        <w:t xml:space="preserve">        - Individual </w:t>
      </w:r>
      <w:r w:rsidRPr="00447F50">
        <w:t xml:space="preserve">UAV Flight Assistance </w:t>
      </w:r>
      <w:r>
        <w:rPr>
          <w:lang w:eastAsia="zh-CN"/>
        </w:rPr>
        <w:t>C</w:t>
      </w:r>
      <w:r>
        <w:t>onfiguration (Document)</w:t>
      </w:r>
    </w:p>
    <w:p w14:paraId="718E11B9" w14:textId="77777777" w:rsidR="00E21F4E" w:rsidRDefault="00E21F4E" w:rsidP="00E21F4E">
      <w:pPr>
        <w:pStyle w:val="PL"/>
      </w:pPr>
      <w:r>
        <w:t xml:space="preserve">      requestBody:</w:t>
      </w:r>
    </w:p>
    <w:p w14:paraId="724AE342" w14:textId="77777777" w:rsidR="00E21F4E" w:rsidRDefault="00E21F4E" w:rsidP="00E21F4E">
      <w:pPr>
        <w:pStyle w:val="PL"/>
      </w:pPr>
      <w:r>
        <w:t xml:space="preserve">        required: true</w:t>
      </w:r>
    </w:p>
    <w:p w14:paraId="3DFD6153" w14:textId="77777777" w:rsidR="00E21F4E" w:rsidRDefault="00E21F4E" w:rsidP="00E21F4E">
      <w:pPr>
        <w:pStyle w:val="PL"/>
      </w:pPr>
      <w:r>
        <w:t xml:space="preserve">        content:</w:t>
      </w:r>
    </w:p>
    <w:p w14:paraId="3C8B7ADB" w14:textId="77777777" w:rsidR="00E21F4E" w:rsidRDefault="00E21F4E" w:rsidP="00E21F4E">
      <w:pPr>
        <w:pStyle w:val="PL"/>
      </w:pPr>
      <w:r>
        <w:t xml:space="preserve">          application/json:</w:t>
      </w:r>
    </w:p>
    <w:p w14:paraId="4DF4E4E5" w14:textId="77777777" w:rsidR="00E21F4E" w:rsidRDefault="00E21F4E" w:rsidP="00E21F4E">
      <w:pPr>
        <w:pStyle w:val="PL"/>
      </w:pPr>
      <w:r>
        <w:t xml:space="preserve">            schema:</w:t>
      </w:r>
    </w:p>
    <w:p w14:paraId="46FE0E04" w14:textId="77777777" w:rsidR="00E21F4E" w:rsidRDefault="00E21F4E" w:rsidP="00E21F4E">
      <w:pPr>
        <w:pStyle w:val="PL"/>
      </w:pPr>
      <w:r>
        <w:t xml:space="preserve">              $ref: '#/components/schemas/UavFlightAssistance'</w:t>
      </w:r>
    </w:p>
    <w:p w14:paraId="1B6C8DB7" w14:textId="77777777" w:rsidR="00E21F4E" w:rsidRDefault="00E21F4E" w:rsidP="00E21F4E">
      <w:pPr>
        <w:pStyle w:val="PL"/>
      </w:pPr>
      <w:r>
        <w:t xml:space="preserve">      responses:</w:t>
      </w:r>
    </w:p>
    <w:p w14:paraId="2E856C4A" w14:textId="77777777" w:rsidR="00E21F4E" w:rsidRDefault="00E21F4E" w:rsidP="00E21F4E">
      <w:pPr>
        <w:pStyle w:val="PL"/>
      </w:pPr>
      <w:r>
        <w:t xml:space="preserve">        '200':</w:t>
      </w:r>
    </w:p>
    <w:p w14:paraId="4F981F4F" w14:textId="77777777" w:rsidR="00E21F4E" w:rsidRDefault="00E21F4E" w:rsidP="00E21F4E">
      <w:pPr>
        <w:pStyle w:val="PL"/>
      </w:pPr>
      <w:r>
        <w:t xml:space="preserve">          description: &gt;</w:t>
      </w:r>
    </w:p>
    <w:p w14:paraId="19F5FE08" w14:textId="77777777" w:rsidR="00E21F4E" w:rsidRDefault="00E21F4E" w:rsidP="00E21F4E">
      <w:pPr>
        <w:pStyle w:val="PL"/>
      </w:pPr>
      <w:r>
        <w:t xml:space="preserve">            OK. The Individual </w:t>
      </w:r>
      <w:r w:rsidRPr="00447F50">
        <w:t xml:space="preserve">UAV Flight Assistance </w:t>
      </w:r>
      <w:r>
        <w:rPr>
          <w:lang w:eastAsia="zh-CN"/>
        </w:rPr>
        <w:t>C</w:t>
      </w:r>
      <w:r>
        <w:t>onfiguration resource is successfully</w:t>
      </w:r>
    </w:p>
    <w:p w14:paraId="0D1F34B4" w14:textId="77777777" w:rsidR="00E21F4E" w:rsidRDefault="00E21F4E" w:rsidP="00E21F4E">
      <w:pPr>
        <w:pStyle w:val="PL"/>
      </w:pPr>
      <w:r>
        <w:t xml:space="preserve">            updated and a representation of the updated resource is returned in the response body.</w:t>
      </w:r>
    </w:p>
    <w:p w14:paraId="01358EEC" w14:textId="77777777" w:rsidR="00E21F4E" w:rsidRDefault="00E21F4E" w:rsidP="00E21F4E">
      <w:pPr>
        <w:pStyle w:val="PL"/>
      </w:pPr>
      <w:r>
        <w:t xml:space="preserve">          content:</w:t>
      </w:r>
    </w:p>
    <w:p w14:paraId="7EB8A9AE" w14:textId="77777777" w:rsidR="00E21F4E" w:rsidRDefault="00E21F4E" w:rsidP="00E21F4E">
      <w:pPr>
        <w:pStyle w:val="PL"/>
      </w:pPr>
      <w:r>
        <w:t xml:space="preserve">            application/json:</w:t>
      </w:r>
    </w:p>
    <w:p w14:paraId="0D527007" w14:textId="77777777" w:rsidR="00E21F4E" w:rsidRDefault="00E21F4E" w:rsidP="00E21F4E">
      <w:pPr>
        <w:pStyle w:val="PL"/>
      </w:pPr>
      <w:r>
        <w:t xml:space="preserve">              schema:</w:t>
      </w:r>
    </w:p>
    <w:p w14:paraId="2EA06648" w14:textId="77777777" w:rsidR="00E21F4E" w:rsidRDefault="00E21F4E" w:rsidP="00E21F4E">
      <w:pPr>
        <w:pStyle w:val="PL"/>
      </w:pPr>
      <w:r>
        <w:t xml:space="preserve">                $ref: '#/components/schemas/UavFlightAssistance'</w:t>
      </w:r>
    </w:p>
    <w:p w14:paraId="5A80924D" w14:textId="77777777" w:rsidR="00E21F4E" w:rsidRDefault="00E21F4E" w:rsidP="00E21F4E">
      <w:pPr>
        <w:pStyle w:val="PL"/>
      </w:pPr>
      <w:r>
        <w:t xml:space="preserve">        '204':</w:t>
      </w:r>
    </w:p>
    <w:p w14:paraId="11796C04" w14:textId="77777777" w:rsidR="00E21F4E" w:rsidRDefault="00E21F4E" w:rsidP="00E21F4E">
      <w:pPr>
        <w:pStyle w:val="PL"/>
      </w:pPr>
      <w:r>
        <w:t xml:space="preserve">          description: &gt;</w:t>
      </w:r>
    </w:p>
    <w:p w14:paraId="7A319956" w14:textId="77777777" w:rsidR="00E21F4E" w:rsidRDefault="00E21F4E" w:rsidP="00E21F4E">
      <w:pPr>
        <w:pStyle w:val="PL"/>
      </w:pPr>
      <w:r>
        <w:t xml:space="preserve">            No Content. The Individual </w:t>
      </w:r>
      <w:r w:rsidRPr="00447F50">
        <w:t xml:space="preserve">UAV Flight Assistance </w:t>
      </w:r>
      <w:r>
        <w:rPr>
          <w:lang w:eastAsia="zh-CN"/>
        </w:rPr>
        <w:t>C</w:t>
      </w:r>
      <w:r>
        <w:t>onfiguration resource is successfully</w:t>
      </w:r>
    </w:p>
    <w:p w14:paraId="5BD467CF" w14:textId="77777777" w:rsidR="00E21F4E" w:rsidRDefault="00E21F4E" w:rsidP="00E21F4E">
      <w:pPr>
        <w:pStyle w:val="PL"/>
      </w:pPr>
      <w:r>
        <w:t xml:space="preserve">            updated and no content is returned in the response body.</w:t>
      </w:r>
    </w:p>
    <w:p w14:paraId="7E9F5BDE" w14:textId="77777777" w:rsidR="00E21F4E" w:rsidRDefault="00E21F4E" w:rsidP="00E21F4E">
      <w:pPr>
        <w:pStyle w:val="PL"/>
      </w:pPr>
      <w:r>
        <w:t xml:space="preserve">        '307':</w:t>
      </w:r>
    </w:p>
    <w:p w14:paraId="42945486" w14:textId="5BA66757" w:rsidR="00E21F4E" w:rsidRDefault="00E21F4E" w:rsidP="00E21F4E">
      <w:pPr>
        <w:pStyle w:val="PL"/>
      </w:pPr>
      <w:r>
        <w:t xml:space="preserve">          $ref: 'TS29</w:t>
      </w:r>
      <w:ins w:id="18" w:author="Ericsson_Maria Liang" w:date="2025-04-23T13:21:00Z">
        <w:r w:rsidR="00B0628D">
          <w:t>122</w:t>
        </w:r>
      </w:ins>
      <w:del w:id="19" w:author="Ericsson_Maria Liang" w:date="2025-04-23T13:21:00Z">
        <w:r w:rsidDel="00B0628D">
          <w:delText>57</w:delText>
        </w:r>
        <w:r w:rsidR="00B0628D" w:rsidDel="00B0628D">
          <w:delText>1</w:delText>
        </w:r>
      </w:del>
      <w:r>
        <w:t>_CommonData.yaml#/components/responses/307'</w:t>
      </w:r>
    </w:p>
    <w:p w14:paraId="4F7B82B4" w14:textId="77777777" w:rsidR="00E21F4E" w:rsidRDefault="00E21F4E" w:rsidP="00E21F4E">
      <w:pPr>
        <w:pStyle w:val="PL"/>
      </w:pPr>
      <w:r>
        <w:t xml:space="preserve">        '308':</w:t>
      </w:r>
    </w:p>
    <w:p w14:paraId="50520E0E" w14:textId="13217222" w:rsidR="00E21F4E" w:rsidRDefault="00E21F4E" w:rsidP="00E21F4E">
      <w:pPr>
        <w:pStyle w:val="PL"/>
      </w:pPr>
      <w:r>
        <w:t xml:space="preserve">          $ref: 'TS29</w:t>
      </w:r>
      <w:ins w:id="20" w:author="Ericsson_Maria Liang" w:date="2025-04-23T13:21:00Z">
        <w:r w:rsidR="00B0628D">
          <w:t>122</w:t>
        </w:r>
      </w:ins>
      <w:del w:id="21" w:author="Ericsson_Maria Liang" w:date="2025-04-23T13:21:00Z">
        <w:r w:rsidDel="00B0628D">
          <w:delText>571</w:delText>
        </w:r>
      </w:del>
      <w:r>
        <w:t>_CommonData.yaml#/components/responses/308'</w:t>
      </w:r>
    </w:p>
    <w:p w14:paraId="76F200AE" w14:textId="77777777" w:rsidR="00E21F4E" w:rsidRDefault="00E21F4E" w:rsidP="00E21F4E">
      <w:pPr>
        <w:pStyle w:val="PL"/>
      </w:pPr>
      <w:r>
        <w:t xml:space="preserve">        '400':</w:t>
      </w:r>
    </w:p>
    <w:p w14:paraId="3D110BFF" w14:textId="2003A530" w:rsidR="00E21F4E" w:rsidRDefault="00E21F4E" w:rsidP="00E21F4E">
      <w:pPr>
        <w:pStyle w:val="PL"/>
      </w:pPr>
      <w:r>
        <w:t xml:space="preserve">          $ref: 'TS29</w:t>
      </w:r>
      <w:ins w:id="22" w:author="Ericsson_Maria Liang" w:date="2025-04-23T13:21:00Z">
        <w:r w:rsidR="00B0628D">
          <w:t>122</w:t>
        </w:r>
      </w:ins>
      <w:del w:id="23" w:author="Ericsson_Maria Liang" w:date="2025-04-23T13:21:00Z">
        <w:r w:rsidDel="00B0628D">
          <w:delText>571</w:delText>
        </w:r>
      </w:del>
      <w:r>
        <w:t>_CommonData.yaml#/components/responses/400'</w:t>
      </w:r>
    </w:p>
    <w:p w14:paraId="520607FB" w14:textId="77777777" w:rsidR="00E21F4E" w:rsidRDefault="00E21F4E" w:rsidP="00E21F4E">
      <w:pPr>
        <w:pStyle w:val="PL"/>
      </w:pPr>
      <w:r>
        <w:t xml:space="preserve">        '401':</w:t>
      </w:r>
    </w:p>
    <w:p w14:paraId="4C6D19ED" w14:textId="60D98EDB" w:rsidR="00E21F4E" w:rsidRDefault="00E21F4E" w:rsidP="00E21F4E">
      <w:pPr>
        <w:pStyle w:val="PL"/>
      </w:pPr>
      <w:r>
        <w:t xml:space="preserve">          $ref: 'TS29</w:t>
      </w:r>
      <w:ins w:id="24" w:author="Ericsson_Maria Liang" w:date="2025-04-23T13:21:00Z">
        <w:r w:rsidR="00B0628D">
          <w:t>122</w:t>
        </w:r>
      </w:ins>
      <w:del w:id="25" w:author="Ericsson_Maria Liang" w:date="2025-04-23T13:21:00Z">
        <w:r w:rsidDel="00B0628D">
          <w:delText>571</w:delText>
        </w:r>
      </w:del>
      <w:r>
        <w:t>_CommonData.yaml#/components/responses/401'</w:t>
      </w:r>
    </w:p>
    <w:p w14:paraId="1088689A" w14:textId="77777777" w:rsidR="00E21F4E" w:rsidRDefault="00E21F4E" w:rsidP="00E21F4E">
      <w:pPr>
        <w:pStyle w:val="PL"/>
        <w:rPr>
          <w:rFonts w:eastAsia="DengXian"/>
        </w:rPr>
      </w:pPr>
      <w:r>
        <w:rPr>
          <w:rFonts w:eastAsia="DengXian"/>
        </w:rPr>
        <w:t xml:space="preserve">        '403':</w:t>
      </w:r>
    </w:p>
    <w:p w14:paraId="5C2184B4" w14:textId="7ABA3316" w:rsidR="00E21F4E" w:rsidRDefault="00E21F4E" w:rsidP="00E21F4E">
      <w:pPr>
        <w:pStyle w:val="PL"/>
        <w:rPr>
          <w:rFonts w:eastAsia="DengXian"/>
        </w:rPr>
      </w:pPr>
      <w:r>
        <w:rPr>
          <w:rFonts w:eastAsia="DengXian"/>
        </w:rPr>
        <w:t xml:space="preserve">          $ref: 'TS29</w:t>
      </w:r>
      <w:ins w:id="26" w:author="Ericsson_Maria Liang" w:date="2025-04-23T13:21:00Z">
        <w:r w:rsidR="00B0628D">
          <w:rPr>
            <w:rFonts w:eastAsia="DengXian"/>
          </w:rPr>
          <w:t>1</w:t>
        </w:r>
      </w:ins>
      <w:ins w:id="27" w:author="Ericsson_Maria Liang" w:date="2025-04-23T13:22:00Z">
        <w:r w:rsidR="00B0628D">
          <w:rPr>
            <w:rFonts w:eastAsia="DengXian"/>
          </w:rPr>
          <w:t>22</w:t>
        </w:r>
      </w:ins>
      <w:del w:id="28" w:author="Ericsson_Maria Liang" w:date="2025-04-23T13:21:00Z">
        <w:r w:rsidDel="00B0628D">
          <w:rPr>
            <w:rFonts w:eastAsia="DengXian"/>
          </w:rPr>
          <w:delText>571</w:delText>
        </w:r>
      </w:del>
      <w:r>
        <w:rPr>
          <w:rFonts w:eastAsia="DengXian"/>
        </w:rPr>
        <w:t>_CommonData.yaml#/components/responses/403'</w:t>
      </w:r>
    </w:p>
    <w:p w14:paraId="0CECE667" w14:textId="77777777" w:rsidR="00E21F4E" w:rsidRDefault="00E21F4E" w:rsidP="00E21F4E">
      <w:pPr>
        <w:pStyle w:val="PL"/>
      </w:pPr>
      <w:r>
        <w:t xml:space="preserve">        '404':</w:t>
      </w:r>
    </w:p>
    <w:p w14:paraId="774FBE4E" w14:textId="61F2678B" w:rsidR="00E21F4E" w:rsidRDefault="00E21F4E" w:rsidP="00E21F4E">
      <w:pPr>
        <w:pStyle w:val="PL"/>
      </w:pPr>
      <w:r>
        <w:t xml:space="preserve">          $ref: 'TS29</w:t>
      </w:r>
      <w:ins w:id="29" w:author="Ericsson_Maria Liang" w:date="2025-04-23T13:22:00Z">
        <w:r w:rsidR="00B0628D">
          <w:t>122</w:t>
        </w:r>
      </w:ins>
      <w:del w:id="30" w:author="Ericsson_Maria Liang" w:date="2025-04-23T13:22:00Z">
        <w:r w:rsidDel="00B0628D">
          <w:delText>571</w:delText>
        </w:r>
      </w:del>
      <w:r>
        <w:t>_CommonData.yaml#/components/responses/404'</w:t>
      </w:r>
    </w:p>
    <w:p w14:paraId="49449BB7" w14:textId="77777777" w:rsidR="00E21F4E" w:rsidRDefault="00E21F4E" w:rsidP="00E21F4E">
      <w:pPr>
        <w:pStyle w:val="PL"/>
      </w:pPr>
      <w:r>
        <w:t xml:space="preserve">        '411':</w:t>
      </w:r>
    </w:p>
    <w:p w14:paraId="68168C2D" w14:textId="7F7060DD" w:rsidR="00E21F4E" w:rsidRDefault="00E21F4E" w:rsidP="00E21F4E">
      <w:pPr>
        <w:pStyle w:val="PL"/>
      </w:pPr>
      <w:r>
        <w:t xml:space="preserve">          $ref: 'TS29</w:t>
      </w:r>
      <w:ins w:id="31" w:author="Ericsson_Maria Liang" w:date="2025-04-23T13:22:00Z">
        <w:r w:rsidR="00B0628D">
          <w:t>122</w:t>
        </w:r>
      </w:ins>
      <w:del w:id="32" w:author="Ericsson_Maria Liang" w:date="2025-04-23T13:22:00Z">
        <w:r w:rsidDel="00B0628D">
          <w:delText>571</w:delText>
        </w:r>
      </w:del>
      <w:r>
        <w:t>_CommonData.yaml#/components/responses/411'</w:t>
      </w:r>
    </w:p>
    <w:p w14:paraId="440C8C3D" w14:textId="77777777" w:rsidR="00E21F4E" w:rsidRDefault="00E21F4E" w:rsidP="00E21F4E">
      <w:pPr>
        <w:pStyle w:val="PL"/>
      </w:pPr>
      <w:r>
        <w:t xml:space="preserve">        '413':</w:t>
      </w:r>
    </w:p>
    <w:p w14:paraId="306CDD99" w14:textId="0B20CD52" w:rsidR="00E21F4E" w:rsidRDefault="00E21F4E" w:rsidP="00E21F4E">
      <w:pPr>
        <w:pStyle w:val="PL"/>
      </w:pPr>
      <w:r>
        <w:t xml:space="preserve">          $ref: 'TS29</w:t>
      </w:r>
      <w:ins w:id="33" w:author="Ericsson_Maria Liang" w:date="2025-04-23T13:22:00Z">
        <w:r w:rsidR="00B0628D">
          <w:t>122</w:t>
        </w:r>
      </w:ins>
      <w:del w:id="34" w:author="Ericsson_Maria Liang" w:date="2025-04-23T13:22:00Z">
        <w:r w:rsidDel="00B0628D">
          <w:delText>571</w:delText>
        </w:r>
      </w:del>
      <w:r>
        <w:t>_CommonData.yaml#/components/responses/413'</w:t>
      </w:r>
    </w:p>
    <w:p w14:paraId="5B7DFD76" w14:textId="77777777" w:rsidR="00E21F4E" w:rsidRDefault="00E21F4E" w:rsidP="00E21F4E">
      <w:pPr>
        <w:pStyle w:val="PL"/>
      </w:pPr>
      <w:r>
        <w:t xml:space="preserve">        '415':</w:t>
      </w:r>
    </w:p>
    <w:p w14:paraId="0B7191A1" w14:textId="0400B19C" w:rsidR="00E21F4E" w:rsidRDefault="00E21F4E" w:rsidP="00E21F4E">
      <w:pPr>
        <w:pStyle w:val="PL"/>
      </w:pPr>
      <w:r>
        <w:t xml:space="preserve">          $ref: 'TS29</w:t>
      </w:r>
      <w:ins w:id="35" w:author="Ericsson_Maria Liang" w:date="2025-04-23T13:22:00Z">
        <w:r w:rsidR="00B0628D">
          <w:t>122</w:t>
        </w:r>
      </w:ins>
      <w:del w:id="36" w:author="Ericsson_Maria Liang" w:date="2025-04-23T13:22:00Z">
        <w:r w:rsidDel="00B0628D">
          <w:delText>571</w:delText>
        </w:r>
      </w:del>
      <w:r>
        <w:t>_CommonData.yaml#/components/responses/415'</w:t>
      </w:r>
    </w:p>
    <w:p w14:paraId="1EEC8756" w14:textId="77777777" w:rsidR="00E21F4E" w:rsidRDefault="00E21F4E" w:rsidP="00E21F4E">
      <w:pPr>
        <w:pStyle w:val="PL"/>
        <w:rPr>
          <w:rFonts w:eastAsia="DengXian"/>
        </w:rPr>
      </w:pPr>
      <w:r>
        <w:rPr>
          <w:rFonts w:eastAsia="DengXian"/>
        </w:rPr>
        <w:t xml:space="preserve">        '429':</w:t>
      </w:r>
    </w:p>
    <w:p w14:paraId="7310AA68" w14:textId="117DC788" w:rsidR="00E21F4E" w:rsidRDefault="00E21F4E" w:rsidP="00E21F4E">
      <w:pPr>
        <w:pStyle w:val="PL"/>
        <w:rPr>
          <w:rFonts w:eastAsia="DengXian"/>
        </w:rPr>
      </w:pPr>
      <w:r>
        <w:rPr>
          <w:rFonts w:eastAsia="DengXian"/>
        </w:rPr>
        <w:t xml:space="preserve">          $ref: 'TS29</w:t>
      </w:r>
      <w:ins w:id="37" w:author="Ericsson_Maria Liang" w:date="2025-04-23T13:22:00Z">
        <w:r w:rsidR="00B0628D">
          <w:rPr>
            <w:rFonts w:eastAsia="DengXian"/>
          </w:rPr>
          <w:t>122</w:t>
        </w:r>
      </w:ins>
      <w:del w:id="38" w:author="Ericsson_Maria Liang" w:date="2025-04-23T13:22:00Z">
        <w:r w:rsidDel="00B0628D">
          <w:rPr>
            <w:rFonts w:eastAsia="DengXian"/>
          </w:rPr>
          <w:delText>571</w:delText>
        </w:r>
      </w:del>
      <w:r>
        <w:rPr>
          <w:rFonts w:eastAsia="DengXian"/>
        </w:rPr>
        <w:t>_CommonData.yaml#/components/responses/429'</w:t>
      </w:r>
    </w:p>
    <w:p w14:paraId="61665283" w14:textId="77777777" w:rsidR="00E21F4E" w:rsidRDefault="00E21F4E" w:rsidP="00E21F4E">
      <w:pPr>
        <w:pStyle w:val="PL"/>
      </w:pPr>
      <w:r>
        <w:t xml:space="preserve">        '500':</w:t>
      </w:r>
    </w:p>
    <w:p w14:paraId="2D7859D0" w14:textId="102668A7" w:rsidR="00E21F4E" w:rsidRDefault="00E21F4E" w:rsidP="00E21F4E">
      <w:pPr>
        <w:pStyle w:val="PL"/>
      </w:pPr>
      <w:r>
        <w:t xml:space="preserve">          $ref: 'TS29</w:t>
      </w:r>
      <w:ins w:id="39" w:author="Ericsson_Maria Liang" w:date="2025-04-23T13:22:00Z">
        <w:r w:rsidR="00B0628D">
          <w:t>122</w:t>
        </w:r>
      </w:ins>
      <w:del w:id="40" w:author="Ericsson_Maria Liang" w:date="2025-04-23T13:22:00Z">
        <w:r w:rsidDel="00B0628D">
          <w:delText>571</w:delText>
        </w:r>
      </w:del>
      <w:r>
        <w:t>_CommonData.yaml#/components/responses/500'</w:t>
      </w:r>
    </w:p>
    <w:p w14:paraId="7D1A3B74" w14:textId="4F2D9C78" w:rsidR="00E21F4E" w:rsidDel="007A63DE" w:rsidRDefault="00E21F4E" w:rsidP="00E21F4E">
      <w:pPr>
        <w:pStyle w:val="PL"/>
        <w:rPr>
          <w:del w:id="41" w:author="Ericsson_Maria Liang r1" w:date="2025-05-30T13:17:00Z" w16du:dateUtc="2025-05-30T05:17:00Z"/>
        </w:rPr>
      </w:pPr>
      <w:del w:id="42" w:author="Ericsson_Maria Liang r1" w:date="2025-05-30T13:17:00Z" w16du:dateUtc="2025-05-30T05:17:00Z">
        <w:r w:rsidDel="007A63DE">
          <w:delText xml:space="preserve">        '501':</w:delText>
        </w:r>
      </w:del>
    </w:p>
    <w:p w14:paraId="7267C880" w14:textId="329ED4B4" w:rsidR="00E21F4E" w:rsidDel="007A63DE" w:rsidRDefault="00E21F4E" w:rsidP="00E21F4E">
      <w:pPr>
        <w:pStyle w:val="PL"/>
        <w:rPr>
          <w:del w:id="43" w:author="Ericsson_Maria Liang r1" w:date="2025-05-30T13:17:00Z" w16du:dateUtc="2025-05-30T05:17:00Z"/>
        </w:rPr>
      </w:pPr>
      <w:del w:id="44" w:author="Ericsson_Maria Liang r1" w:date="2025-05-30T13:17:00Z" w16du:dateUtc="2025-05-30T05:17:00Z">
        <w:r w:rsidDel="007A63DE">
          <w:delText xml:space="preserve">          $ref: 'TS29571_CommonData.yaml#/components/responses/501'</w:delText>
        </w:r>
      </w:del>
    </w:p>
    <w:p w14:paraId="1283BDFB" w14:textId="0FDE1B2F" w:rsidR="00E21F4E" w:rsidDel="007A63DE" w:rsidRDefault="00E21F4E" w:rsidP="00E21F4E">
      <w:pPr>
        <w:pStyle w:val="PL"/>
        <w:rPr>
          <w:del w:id="45" w:author="Ericsson_Maria Liang r1" w:date="2025-05-30T13:17:00Z" w16du:dateUtc="2025-05-30T05:17:00Z"/>
        </w:rPr>
      </w:pPr>
      <w:del w:id="46" w:author="Ericsson_Maria Liang r1" w:date="2025-05-30T13:17:00Z" w16du:dateUtc="2025-05-30T05:17:00Z">
        <w:r w:rsidDel="007A63DE">
          <w:delText xml:space="preserve">        '502':</w:delText>
        </w:r>
      </w:del>
    </w:p>
    <w:p w14:paraId="631BF3D0" w14:textId="72C6932B" w:rsidR="00E21F4E" w:rsidDel="007A63DE" w:rsidRDefault="00E21F4E" w:rsidP="00E21F4E">
      <w:pPr>
        <w:pStyle w:val="PL"/>
        <w:rPr>
          <w:del w:id="47" w:author="Ericsson_Maria Liang r1" w:date="2025-05-30T13:17:00Z" w16du:dateUtc="2025-05-30T05:17:00Z"/>
        </w:rPr>
      </w:pPr>
      <w:del w:id="48" w:author="Ericsson_Maria Liang r1" w:date="2025-05-30T13:17:00Z" w16du:dateUtc="2025-05-30T05:17:00Z">
        <w:r w:rsidDel="007A63DE">
          <w:delText xml:space="preserve">          $ref: 'TS29571_CommonData.yaml#/components/responses/502'</w:delText>
        </w:r>
      </w:del>
    </w:p>
    <w:p w14:paraId="42656427" w14:textId="77777777" w:rsidR="00E21F4E" w:rsidRDefault="00E21F4E" w:rsidP="00E21F4E">
      <w:pPr>
        <w:pStyle w:val="PL"/>
      </w:pPr>
      <w:r>
        <w:t xml:space="preserve">        '503':</w:t>
      </w:r>
    </w:p>
    <w:p w14:paraId="46C01418" w14:textId="5228458F" w:rsidR="00E21F4E" w:rsidRDefault="00E21F4E" w:rsidP="00E21F4E">
      <w:pPr>
        <w:pStyle w:val="PL"/>
      </w:pPr>
      <w:r>
        <w:t xml:space="preserve">          $ref: 'TS29</w:t>
      </w:r>
      <w:ins w:id="49" w:author="Ericsson_Maria Liang" w:date="2025-04-23T13:22:00Z">
        <w:r w:rsidR="00B0628D">
          <w:t>122</w:t>
        </w:r>
      </w:ins>
      <w:del w:id="50" w:author="Ericsson_Maria Liang" w:date="2025-04-23T13:22:00Z">
        <w:r w:rsidDel="00B0628D">
          <w:delText>571</w:delText>
        </w:r>
      </w:del>
      <w:r>
        <w:t>_CommonData.yaml#/components/responses/503'</w:t>
      </w:r>
    </w:p>
    <w:p w14:paraId="51CFB416" w14:textId="77777777" w:rsidR="00E21F4E" w:rsidRDefault="00E21F4E" w:rsidP="00E21F4E">
      <w:pPr>
        <w:pStyle w:val="PL"/>
      </w:pPr>
      <w:r>
        <w:t xml:space="preserve">        default:</w:t>
      </w:r>
    </w:p>
    <w:p w14:paraId="283C81E4" w14:textId="7AA8C100" w:rsidR="00E21F4E" w:rsidRDefault="00E21F4E" w:rsidP="00E21F4E">
      <w:pPr>
        <w:pStyle w:val="PL"/>
      </w:pPr>
      <w:r>
        <w:t xml:space="preserve">          $ref: 'TS29</w:t>
      </w:r>
      <w:ins w:id="51" w:author="Ericsson_Maria Liang" w:date="2025-04-23T13:22:00Z">
        <w:r w:rsidR="00B0628D">
          <w:t>122</w:t>
        </w:r>
      </w:ins>
      <w:del w:id="52" w:author="Ericsson_Maria Liang" w:date="2025-04-23T13:22:00Z">
        <w:r w:rsidDel="00B0628D">
          <w:delText>571</w:delText>
        </w:r>
      </w:del>
      <w:r>
        <w:t>_CommonData.yaml#/components/responses/default'</w:t>
      </w:r>
    </w:p>
    <w:p w14:paraId="344FCFC3" w14:textId="77777777" w:rsidR="00E21F4E" w:rsidRPr="008B1C02" w:rsidRDefault="00E21F4E" w:rsidP="00E21F4E">
      <w:pPr>
        <w:pStyle w:val="PL"/>
      </w:pPr>
    </w:p>
    <w:p w14:paraId="74E22DB3" w14:textId="77777777" w:rsidR="00E21F4E" w:rsidRPr="008B1C02" w:rsidRDefault="00E21F4E" w:rsidP="00E21F4E">
      <w:pPr>
        <w:pStyle w:val="PL"/>
      </w:pPr>
      <w:r w:rsidRPr="008B1C02">
        <w:t xml:space="preserve">    patch:</w:t>
      </w:r>
    </w:p>
    <w:p w14:paraId="24001F45" w14:textId="77777777" w:rsidR="00E21F4E" w:rsidRPr="008B1C02" w:rsidRDefault="00E21F4E" w:rsidP="00E21F4E">
      <w:pPr>
        <w:pStyle w:val="PL"/>
      </w:pPr>
      <w:r w:rsidRPr="008B1C02">
        <w:t xml:space="preserve">      summary: Request the modification of an existing Individual </w:t>
      </w:r>
      <w:r>
        <w:t>UAV Flight Assistance Configuration</w:t>
      </w:r>
      <w:r w:rsidRPr="008B1C02">
        <w:t xml:space="preserve"> resource.</w:t>
      </w:r>
    </w:p>
    <w:p w14:paraId="33BC5BA1" w14:textId="77777777" w:rsidR="00E21F4E" w:rsidRPr="008B1C02" w:rsidRDefault="00E21F4E" w:rsidP="00E21F4E">
      <w:pPr>
        <w:pStyle w:val="PL"/>
      </w:pPr>
      <w:r w:rsidRPr="008B1C02">
        <w:t xml:space="preserve">      tags:</w:t>
      </w:r>
    </w:p>
    <w:p w14:paraId="5C1406DA" w14:textId="77777777" w:rsidR="00E21F4E" w:rsidRPr="008B1C02" w:rsidRDefault="00E21F4E" w:rsidP="00E21F4E">
      <w:pPr>
        <w:pStyle w:val="PL"/>
      </w:pPr>
      <w:r w:rsidRPr="008B1C02">
        <w:t xml:space="preserve">        - Individual </w:t>
      </w:r>
      <w:r>
        <w:t>Group</w:t>
      </w:r>
      <w:r w:rsidRPr="008B1C02">
        <w:t xml:space="preserve"> Parameters Provisioning</w:t>
      </w:r>
      <w:r>
        <w:t xml:space="preserve"> (Document)</w:t>
      </w:r>
    </w:p>
    <w:p w14:paraId="0757D176" w14:textId="77777777" w:rsidR="00E21F4E" w:rsidRPr="008B1C02" w:rsidRDefault="00E21F4E" w:rsidP="00E21F4E">
      <w:pPr>
        <w:pStyle w:val="PL"/>
      </w:pPr>
      <w:r w:rsidRPr="008B1C02">
        <w:t xml:space="preserve">      operationId: </w:t>
      </w:r>
      <w:r>
        <w:t>ModifyIndUavFlightAssistConfig</w:t>
      </w:r>
    </w:p>
    <w:p w14:paraId="4F0B3D6F" w14:textId="77777777" w:rsidR="00E21F4E" w:rsidRPr="008B1C02" w:rsidRDefault="00E21F4E" w:rsidP="00E21F4E">
      <w:pPr>
        <w:pStyle w:val="PL"/>
      </w:pPr>
      <w:r w:rsidRPr="008B1C02">
        <w:t xml:space="preserve">      requestBody:</w:t>
      </w:r>
    </w:p>
    <w:p w14:paraId="7D40B38C" w14:textId="77777777" w:rsidR="00E21F4E" w:rsidRPr="008B1C02" w:rsidRDefault="00E21F4E" w:rsidP="00E21F4E">
      <w:pPr>
        <w:pStyle w:val="PL"/>
      </w:pPr>
      <w:r w:rsidRPr="008B1C02">
        <w:t xml:space="preserve">        description: &gt;</w:t>
      </w:r>
    </w:p>
    <w:p w14:paraId="3634F51A" w14:textId="77777777" w:rsidR="00E21F4E" w:rsidRDefault="00E21F4E" w:rsidP="00E21F4E">
      <w:pPr>
        <w:pStyle w:val="PL"/>
      </w:pPr>
      <w:r w:rsidRPr="008B1C02">
        <w:t xml:space="preserve">          Contains the parameters to request the modification of the Individual </w:t>
      </w:r>
      <w:r>
        <w:t>UAV Flight</w:t>
      </w:r>
    </w:p>
    <w:p w14:paraId="28ABA802" w14:textId="77777777" w:rsidR="00E21F4E" w:rsidRPr="008B1C02" w:rsidRDefault="00E21F4E" w:rsidP="00E21F4E">
      <w:pPr>
        <w:pStyle w:val="PL"/>
      </w:pPr>
      <w:r>
        <w:t xml:space="preserve">          Assistance Configuration</w:t>
      </w:r>
      <w:r w:rsidRPr="008B1C02">
        <w:t xml:space="preserve"> resource.</w:t>
      </w:r>
    </w:p>
    <w:p w14:paraId="5C592C17" w14:textId="77777777" w:rsidR="00E21F4E" w:rsidRPr="008B1C02" w:rsidRDefault="00E21F4E" w:rsidP="00E21F4E">
      <w:pPr>
        <w:pStyle w:val="PL"/>
      </w:pPr>
      <w:r w:rsidRPr="008B1C02">
        <w:t xml:space="preserve">        required: true</w:t>
      </w:r>
    </w:p>
    <w:p w14:paraId="63FD669D" w14:textId="77777777" w:rsidR="00E21F4E" w:rsidRPr="008B1C02" w:rsidRDefault="00E21F4E" w:rsidP="00E21F4E">
      <w:pPr>
        <w:pStyle w:val="PL"/>
      </w:pPr>
      <w:r w:rsidRPr="008B1C02">
        <w:t xml:space="preserve">        content:</w:t>
      </w:r>
    </w:p>
    <w:p w14:paraId="0B568355" w14:textId="77777777" w:rsidR="00E21F4E" w:rsidRPr="008B1C02" w:rsidRDefault="00E21F4E" w:rsidP="00E21F4E">
      <w:pPr>
        <w:pStyle w:val="PL"/>
      </w:pPr>
      <w:r w:rsidRPr="008B1C02">
        <w:t xml:space="preserve">          application/merge-patch+json:</w:t>
      </w:r>
    </w:p>
    <w:p w14:paraId="10F915BE" w14:textId="77777777" w:rsidR="00E21F4E" w:rsidRPr="008B1C02" w:rsidRDefault="00E21F4E" w:rsidP="00E21F4E">
      <w:pPr>
        <w:pStyle w:val="PL"/>
      </w:pPr>
      <w:r w:rsidRPr="008B1C02">
        <w:t xml:space="preserve">            schema:</w:t>
      </w:r>
    </w:p>
    <w:p w14:paraId="3EC3E6E6" w14:textId="77777777" w:rsidR="00E21F4E" w:rsidRPr="008B1C02" w:rsidRDefault="00E21F4E" w:rsidP="00E21F4E">
      <w:pPr>
        <w:pStyle w:val="PL"/>
      </w:pPr>
      <w:r w:rsidRPr="008B1C02">
        <w:t xml:space="preserve">              $ref: '#/components/schemas/</w:t>
      </w:r>
      <w:r>
        <w:t>UavFlightAssistance</w:t>
      </w:r>
      <w:r w:rsidRPr="008B1C02">
        <w:rPr>
          <w:lang w:val="en-US"/>
        </w:rPr>
        <w:t>Patch'</w:t>
      </w:r>
    </w:p>
    <w:p w14:paraId="7C7DED54" w14:textId="77777777" w:rsidR="00E21F4E" w:rsidRPr="008B1C02" w:rsidRDefault="00E21F4E" w:rsidP="00E21F4E">
      <w:pPr>
        <w:pStyle w:val="PL"/>
      </w:pPr>
      <w:r w:rsidRPr="008B1C02">
        <w:t xml:space="preserve">      responses:</w:t>
      </w:r>
    </w:p>
    <w:p w14:paraId="06069F50" w14:textId="77777777" w:rsidR="00E21F4E" w:rsidRPr="008B1C02" w:rsidRDefault="00E21F4E" w:rsidP="00E21F4E">
      <w:pPr>
        <w:pStyle w:val="PL"/>
      </w:pPr>
      <w:r w:rsidRPr="008B1C02">
        <w:t xml:space="preserve">        '200':</w:t>
      </w:r>
    </w:p>
    <w:p w14:paraId="471A73D6" w14:textId="77777777" w:rsidR="00E21F4E" w:rsidRPr="008B1C02" w:rsidRDefault="00E21F4E" w:rsidP="00E21F4E">
      <w:pPr>
        <w:pStyle w:val="PL"/>
      </w:pPr>
      <w:r w:rsidRPr="008B1C02">
        <w:t xml:space="preserve">          description: &gt;</w:t>
      </w:r>
    </w:p>
    <w:p w14:paraId="5CDAC649" w14:textId="77777777" w:rsidR="00E21F4E" w:rsidRPr="008B1C02" w:rsidRDefault="00E21F4E" w:rsidP="00E21F4E">
      <w:pPr>
        <w:pStyle w:val="PL"/>
      </w:pPr>
      <w:r w:rsidRPr="008B1C02">
        <w:t xml:space="preserve">            OK. The Individual </w:t>
      </w:r>
      <w:r>
        <w:t>UAV Flight Assistance Configuration</w:t>
      </w:r>
      <w:r w:rsidRPr="008B1C02">
        <w:t xml:space="preserve"> resource is successfully modified</w:t>
      </w:r>
    </w:p>
    <w:p w14:paraId="4FF5CDCA" w14:textId="77777777" w:rsidR="00E21F4E" w:rsidRPr="008B1C02" w:rsidRDefault="00E21F4E" w:rsidP="00E21F4E">
      <w:pPr>
        <w:pStyle w:val="PL"/>
      </w:pPr>
      <w:r w:rsidRPr="008B1C02">
        <w:t xml:space="preserve">            </w:t>
      </w:r>
      <w:r>
        <w:t xml:space="preserve">and a </w:t>
      </w:r>
      <w:r w:rsidRPr="008B1C02">
        <w:t>representation of the updated resource is returned in the response body.</w:t>
      </w:r>
    </w:p>
    <w:p w14:paraId="23E48E1C" w14:textId="77777777" w:rsidR="00E21F4E" w:rsidRPr="008B1C02" w:rsidRDefault="00E21F4E" w:rsidP="00E21F4E">
      <w:pPr>
        <w:pStyle w:val="PL"/>
      </w:pPr>
      <w:r w:rsidRPr="008B1C02">
        <w:t xml:space="preserve">          content:</w:t>
      </w:r>
    </w:p>
    <w:p w14:paraId="122C85D7" w14:textId="77777777" w:rsidR="00E21F4E" w:rsidRPr="008B1C02" w:rsidRDefault="00E21F4E" w:rsidP="00E21F4E">
      <w:pPr>
        <w:pStyle w:val="PL"/>
      </w:pPr>
      <w:r w:rsidRPr="008B1C02">
        <w:t xml:space="preserve">            application/json:</w:t>
      </w:r>
    </w:p>
    <w:p w14:paraId="51174F63" w14:textId="77777777" w:rsidR="00E21F4E" w:rsidRPr="008B1C02" w:rsidRDefault="00E21F4E" w:rsidP="00E21F4E">
      <w:pPr>
        <w:pStyle w:val="PL"/>
      </w:pPr>
      <w:r w:rsidRPr="008B1C02">
        <w:t xml:space="preserve">              schema:</w:t>
      </w:r>
    </w:p>
    <w:p w14:paraId="064D7158" w14:textId="77777777" w:rsidR="00E21F4E" w:rsidRPr="008B1C02" w:rsidRDefault="00E21F4E" w:rsidP="00E21F4E">
      <w:pPr>
        <w:pStyle w:val="PL"/>
      </w:pPr>
      <w:r w:rsidRPr="008B1C02">
        <w:t xml:space="preserve">                $ref: '#/components/schemas/</w:t>
      </w:r>
      <w:r>
        <w:t>UavFlightAssistance</w:t>
      </w:r>
      <w:r w:rsidRPr="008B1C02">
        <w:rPr>
          <w:lang w:val="en-US"/>
        </w:rPr>
        <w:t>'</w:t>
      </w:r>
    </w:p>
    <w:p w14:paraId="6401F16B" w14:textId="77777777" w:rsidR="00E21F4E" w:rsidRPr="008B1C02" w:rsidRDefault="00E21F4E" w:rsidP="00E21F4E">
      <w:pPr>
        <w:pStyle w:val="PL"/>
      </w:pPr>
      <w:r w:rsidRPr="008B1C02">
        <w:t xml:space="preserve">        '204':</w:t>
      </w:r>
    </w:p>
    <w:p w14:paraId="39977568" w14:textId="77777777" w:rsidR="00E21F4E" w:rsidRPr="008B1C02" w:rsidRDefault="00E21F4E" w:rsidP="00E21F4E">
      <w:pPr>
        <w:pStyle w:val="PL"/>
      </w:pPr>
      <w:r w:rsidRPr="008B1C02">
        <w:t xml:space="preserve">          description: &gt;</w:t>
      </w:r>
    </w:p>
    <w:p w14:paraId="027FE0F7" w14:textId="77777777" w:rsidR="00E21F4E" w:rsidRPr="008B1C02" w:rsidRDefault="00E21F4E" w:rsidP="00E21F4E">
      <w:pPr>
        <w:pStyle w:val="PL"/>
      </w:pPr>
      <w:r w:rsidRPr="008B1C02">
        <w:t xml:space="preserve">            No Content. The Individual </w:t>
      </w:r>
      <w:r>
        <w:t>UAV Flight Assistance Configuration</w:t>
      </w:r>
      <w:r w:rsidRPr="008B1C02">
        <w:t xml:space="preserve"> resource is successfully</w:t>
      </w:r>
    </w:p>
    <w:p w14:paraId="7EE61076" w14:textId="77777777" w:rsidR="00E21F4E" w:rsidRPr="008B1C02" w:rsidRDefault="00E21F4E" w:rsidP="00E21F4E">
      <w:pPr>
        <w:pStyle w:val="PL"/>
      </w:pPr>
      <w:r w:rsidRPr="008B1C02">
        <w:t xml:space="preserve">            </w:t>
      </w:r>
      <w:r>
        <w:t>m</w:t>
      </w:r>
      <w:r w:rsidRPr="008B1C02">
        <w:t>odified</w:t>
      </w:r>
      <w:r>
        <w:t xml:space="preserve"> and no content is returned in the response body</w:t>
      </w:r>
      <w:r w:rsidRPr="008B1C02">
        <w:t>.</w:t>
      </w:r>
    </w:p>
    <w:p w14:paraId="5B126991" w14:textId="77777777" w:rsidR="00E21F4E" w:rsidRPr="008B1C02" w:rsidRDefault="00E21F4E" w:rsidP="00E21F4E">
      <w:pPr>
        <w:pStyle w:val="PL"/>
      </w:pPr>
      <w:r w:rsidRPr="008B1C02">
        <w:t xml:space="preserve">        '307':</w:t>
      </w:r>
    </w:p>
    <w:p w14:paraId="6C68C367" w14:textId="77777777" w:rsidR="00E21F4E" w:rsidRPr="008B1C02" w:rsidRDefault="00E21F4E" w:rsidP="00E21F4E">
      <w:pPr>
        <w:pStyle w:val="PL"/>
      </w:pPr>
      <w:r w:rsidRPr="008B1C02">
        <w:t xml:space="preserve">          $ref: 'TS29122_CommonData.yaml#/components/responses/307'</w:t>
      </w:r>
    </w:p>
    <w:p w14:paraId="0A1D3D8F" w14:textId="77777777" w:rsidR="00E21F4E" w:rsidRPr="008B1C02" w:rsidRDefault="00E21F4E" w:rsidP="00E21F4E">
      <w:pPr>
        <w:pStyle w:val="PL"/>
      </w:pPr>
      <w:r w:rsidRPr="008B1C02">
        <w:t xml:space="preserve">        '308':</w:t>
      </w:r>
    </w:p>
    <w:p w14:paraId="1ECF433C" w14:textId="77777777" w:rsidR="00E21F4E" w:rsidRPr="008B1C02" w:rsidRDefault="00E21F4E" w:rsidP="00E21F4E">
      <w:pPr>
        <w:pStyle w:val="PL"/>
      </w:pPr>
      <w:r w:rsidRPr="008B1C02">
        <w:t xml:space="preserve">          $ref: 'TS29122_CommonData.yaml#/components/responses/308'</w:t>
      </w:r>
    </w:p>
    <w:p w14:paraId="105315B0" w14:textId="77777777" w:rsidR="00E21F4E" w:rsidRPr="008B1C02" w:rsidRDefault="00E21F4E" w:rsidP="00E21F4E">
      <w:pPr>
        <w:pStyle w:val="PL"/>
      </w:pPr>
      <w:r w:rsidRPr="008B1C02">
        <w:t xml:space="preserve">        '400':</w:t>
      </w:r>
    </w:p>
    <w:p w14:paraId="5E73BFF3" w14:textId="77777777" w:rsidR="00E21F4E" w:rsidRPr="008B1C02" w:rsidRDefault="00E21F4E" w:rsidP="00E21F4E">
      <w:pPr>
        <w:pStyle w:val="PL"/>
      </w:pPr>
      <w:r w:rsidRPr="008B1C02">
        <w:t xml:space="preserve">          $ref: 'TS29122_CommonData.yaml#/components/responses/400'</w:t>
      </w:r>
    </w:p>
    <w:p w14:paraId="1997C444" w14:textId="77777777" w:rsidR="00E21F4E" w:rsidRPr="008B1C02" w:rsidRDefault="00E21F4E" w:rsidP="00E21F4E">
      <w:pPr>
        <w:pStyle w:val="PL"/>
      </w:pPr>
      <w:r w:rsidRPr="008B1C02">
        <w:t xml:space="preserve">        '401':</w:t>
      </w:r>
    </w:p>
    <w:p w14:paraId="6E512943" w14:textId="77777777" w:rsidR="00E21F4E" w:rsidRPr="008B1C02" w:rsidRDefault="00E21F4E" w:rsidP="00E21F4E">
      <w:pPr>
        <w:pStyle w:val="PL"/>
      </w:pPr>
      <w:r w:rsidRPr="008B1C02">
        <w:t xml:space="preserve">          $ref: 'TS29122_CommonData.yaml#/components/responses/401'</w:t>
      </w:r>
    </w:p>
    <w:p w14:paraId="3AA8D0E6" w14:textId="77777777" w:rsidR="00E21F4E" w:rsidRPr="008B1C02" w:rsidRDefault="00E21F4E" w:rsidP="00E21F4E">
      <w:pPr>
        <w:pStyle w:val="PL"/>
      </w:pPr>
      <w:r w:rsidRPr="008B1C02">
        <w:t xml:space="preserve">        '403':</w:t>
      </w:r>
    </w:p>
    <w:p w14:paraId="7962CE35" w14:textId="77777777" w:rsidR="00E21F4E" w:rsidRPr="008B1C02" w:rsidRDefault="00E21F4E" w:rsidP="00E21F4E">
      <w:pPr>
        <w:pStyle w:val="PL"/>
      </w:pPr>
      <w:r w:rsidRPr="008B1C02">
        <w:t xml:space="preserve">          $ref: 'TS29122_CommonData.yaml#/components/responses/403'</w:t>
      </w:r>
    </w:p>
    <w:p w14:paraId="5E8DD278" w14:textId="77777777" w:rsidR="00E21F4E" w:rsidRPr="008B1C02" w:rsidRDefault="00E21F4E" w:rsidP="00E21F4E">
      <w:pPr>
        <w:pStyle w:val="PL"/>
      </w:pPr>
      <w:r w:rsidRPr="008B1C02">
        <w:t xml:space="preserve">        '404':</w:t>
      </w:r>
    </w:p>
    <w:p w14:paraId="01D03252" w14:textId="77777777" w:rsidR="00E21F4E" w:rsidRPr="008B1C02" w:rsidRDefault="00E21F4E" w:rsidP="00E21F4E">
      <w:pPr>
        <w:pStyle w:val="PL"/>
      </w:pPr>
      <w:r w:rsidRPr="008B1C02">
        <w:t xml:space="preserve">          $ref: 'TS29122_CommonData.yaml#/components/responses/404'</w:t>
      </w:r>
    </w:p>
    <w:p w14:paraId="2B271668" w14:textId="77777777" w:rsidR="00E21F4E" w:rsidRPr="008B1C02" w:rsidRDefault="00E21F4E" w:rsidP="00E21F4E">
      <w:pPr>
        <w:pStyle w:val="PL"/>
      </w:pPr>
      <w:r w:rsidRPr="008B1C02">
        <w:t xml:space="preserve">        '411':</w:t>
      </w:r>
    </w:p>
    <w:p w14:paraId="15936A7B" w14:textId="77777777" w:rsidR="00E21F4E" w:rsidRPr="008B1C02" w:rsidRDefault="00E21F4E" w:rsidP="00E21F4E">
      <w:pPr>
        <w:pStyle w:val="PL"/>
      </w:pPr>
      <w:r w:rsidRPr="008B1C02">
        <w:t xml:space="preserve">          $ref: 'TS29122_CommonData.yaml#/components/responses/411'</w:t>
      </w:r>
    </w:p>
    <w:p w14:paraId="53689ADE" w14:textId="77777777" w:rsidR="00E21F4E" w:rsidRPr="008B1C02" w:rsidRDefault="00E21F4E" w:rsidP="00E21F4E">
      <w:pPr>
        <w:pStyle w:val="PL"/>
      </w:pPr>
      <w:r w:rsidRPr="008B1C02">
        <w:t xml:space="preserve">        '413':</w:t>
      </w:r>
    </w:p>
    <w:p w14:paraId="6F0A1A9A" w14:textId="77777777" w:rsidR="00E21F4E" w:rsidRPr="008B1C02" w:rsidRDefault="00E21F4E" w:rsidP="00E21F4E">
      <w:pPr>
        <w:pStyle w:val="PL"/>
      </w:pPr>
      <w:r w:rsidRPr="008B1C02">
        <w:t xml:space="preserve">          $ref: 'TS29122_CommonData.yaml#/components/responses/413'</w:t>
      </w:r>
    </w:p>
    <w:p w14:paraId="71AB6B9F" w14:textId="77777777" w:rsidR="00E21F4E" w:rsidRPr="008B1C02" w:rsidRDefault="00E21F4E" w:rsidP="00E21F4E">
      <w:pPr>
        <w:pStyle w:val="PL"/>
      </w:pPr>
      <w:r w:rsidRPr="008B1C02">
        <w:t xml:space="preserve">        '415':</w:t>
      </w:r>
    </w:p>
    <w:p w14:paraId="584C9F55" w14:textId="77777777" w:rsidR="00E21F4E" w:rsidRPr="008B1C02" w:rsidRDefault="00E21F4E" w:rsidP="00E21F4E">
      <w:pPr>
        <w:pStyle w:val="PL"/>
      </w:pPr>
      <w:r w:rsidRPr="008B1C02">
        <w:t xml:space="preserve">          $ref: 'TS29122_CommonData.yaml#/components/responses/415'</w:t>
      </w:r>
    </w:p>
    <w:p w14:paraId="0E89615D" w14:textId="77777777" w:rsidR="00E21F4E" w:rsidRPr="008B1C02" w:rsidRDefault="00E21F4E" w:rsidP="00E21F4E">
      <w:pPr>
        <w:pStyle w:val="PL"/>
      </w:pPr>
      <w:r w:rsidRPr="008B1C02">
        <w:t xml:space="preserve">        '429':</w:t>
      </w:r>
    </w:p>
    <w:p w14:paraId="4768EC53" w14:textId="77777777" w:rsidR="00E21F4E" w:rsidRPr="008B1C02" w:rsidRDefault="00E21F4E" w:rsidP="00E21F4E">
      <w:pPr>
        <w:pStyle w:val="PL"/>
      </w:pPr>
      <w:r w:rsidRPr="008B1C02">
        <w:t xml:space="preserve">          $ref: 'TS29122_CommonData.yaml#/components/responses/429'</w:t>
      </w:r>
    </w:p>
    <w:p w14:paraId="1F3F0731" w14:textId="77777777" w:rsidR="00E21F4E" w:rsidRPr="008B1C02" w:rsidRDefault="00E21F4E" w:rsidP="00E21F4E">
      <w:pPr>
        <w:pStyle w:val="PL"/>
      </w:pPr>
      <w:r w:rsidRPr="008B1C02">
        <w:t xml:space="preserve">        '500':</w:t>
      </w:r>
    </w:p>
    <w:p w14:paraId="5003B0E0" w14:textId="77777777" w:rsidR="00E21F4E" w:rsidRPr="008B1C02" w:rsidRDefault="00E21F4E" w:rsidP="00E21F4E">
      <w:pPr>
        <w:pStyle w:val="PL"/>
      </w:pPr>
      <w:r w:rsidRPr="008B1C02">
        <w:t xml:space="preserve">          $ref: 'TS29122_CommonData.yaml#/components/responses/500'</w:t>
      </w:r>
    </w:p>
    <w:p w14:paraId="38A5658E" w14:textId="77777777" w:rsidR="00E21F4E" w:rsidRPr="008B1C02" w:rsidRDefault="00E21F4E" w:rsidP="00E21F4E">
      <w:pPr>
        <w:pStyle w:val="PL"/>
      </w:pPr>
      <w:r w:rsidRPr="008B1C02">
        <w:t xml:space="preserve">        '503':</w:t>
      </w:r>
    </w:p>
    <w:p w14:paraId="3C35CCCE" w14:textId="77777777" w:rsidR="00E21F4E" w:rsidRPr="008B1C02" w:rsidRDefault="00E21F4E" w:rsidP="00E21F4E">
      <w:pPr>
        <w:pStyle w:val="PL"/>
      </w:pPr>
      <w:r w:rsidRPr="008B1C02">
        <w:t xml:space="preserve">          $ref: 'TS29122_CommonData.yaml#/components/responses/503'</w:t>
      </w:r>
    </w:p>
    <w:p w14:paraId="76FEDAF7" w14:textId="77777777" w:rsidR="00E21F4E" w:rsidRPr="008B1C02" w:rsidRDefault="00E21F4E" w:rsidP="00E21F4E">
      <w:pPr>
        <w:pStyle w:val="PL"/>
      </w:pPr>
      <w:r w:rsidRPr="008B1C02">
        <w:t xml:space="preserve">        default:</w:t>
      </w:r>
    </w:p>
    <w:p w14:paraId="2A2337A8" w14:textId="77777777" w:rsidR="00E21F4E" w:rsidRPr="008B1C02" w:rsidRDefault="00E21F4E" w:rsidP="00E21F4E">
      <w:pPr>
        <w:pStyle w:val="PL"/>
      </w:pPr>
      <w:r w:rsidRPr="008B1C02">
        <w:t xml:space="preserve">          $ref: 'TS29122_CommonData.yaml#/components/responses/default'</w:t>
      </w:r>
    </w:p>
    <w:p w14:paraId="241B00AC" w14:textId="77777777" w:rsidR="00E21F4E" w:rsidRDefault="00E21F4E" w:rsidP="00E21F4E">
      <w:pPr>
        <w:pStyle w:val="PL"/>
      </w:pPr>
    </w:p>
    <w:p w14:paraId="3AF59BC1" w14:textId="77777777" w:rsidR="00E21F4E" w:rsidRDefault="00E21F4E" w:rsidP="00E21F4E">
      <w:pPr>
        <w:pStyle w:val="PL"/>
      </w:pPr>
      <w:r>
        <w:t xml:space="preserve">    delete:</w:t>
      </w:r>
    </w:p>
    <w:p w14:paraId="7B6509B6" w14:textId="77777777" w:rsidR="00E21F4E" w:rsidRDefault="00E21F4E" w:rsidP="00E21F4E">
      <w:pPr>
        <w:pStyle w:val="PL"/>
      </w:pPr>
      <w:r>
        <w:t xml:space="preserve">      summary: Request the deletion of an existing </w:t>
      </w:r>
      <w:r w:rsidRPr="00447F50">
        <w:t>Individual UAV Flight Assistance Configuration</w:t>
      </w:r>
      <w:r>
        <w:t>.</w:t>
      </w:r>
    </w:p>
    <w:p w14:paraId="6E3279B5" w14:textId="77777777" w:rsidR="00E21F4E" w:rsidRDefault="00E21F4E" w:rsidP="00E21F4E">
      <w:pPr>
        <w:pStyle w:val="PL"/>
      </w:pPr>
      <w:r>
        <w:t xml:space="preserve">      operationId: DeleteIndUavFlightAssistConfig</w:t>
      </w:r>
    </w:p>
    <w:p w14:paraId="217418DB" w14:textId="77777777" w:rsidR="00E21F4E" w:rsidRDefault="00E21F4E" w:rsidP="00E21F4E">
      <w:pPr>
        <w:pStyle w:val="PL"/>
      </w:pPr>
      <w:r>
        <w:t xml:space="preserve">      tags:</w:t>
      </w:r>
    </w:p>
    <w:p w14:paraId="7DEA4606" w14:textId="77777777" w:rsidR="00E21F4E" w:rsidRDefault="00E21F4E" w:rsidP="00E21F4E">
      <w:pPr>
        <w:pStyle w:val="PL"/>
      </w:pPr>
      <w:r>
        <w:t xml:space="preserve">        - Individual </w:t>
      </w:r>
      <w:r w:rsidRPr="00447F50">
        <w:t>UAV Flight Assistance Configuration</w:t>
      </w:r>
      <w:r>
        <w:t xml:space="preserve"> (Document)</w:t>
      </w:r>
    </w:p>
    <w:p w14:paraId="1F8D446D" w14:textId="77777777" w:rsidR="00E21F4E" w:rsidRDefault="00E21F4E" w:rsidP="00E21F4E">
      <w:pPr>
        <w:pStyle w:val="PL"/>
      </w:pPr>
      <w:r>
        <w:t xml:space="preserve">      responses:</w:t>
      </w:r>
    </w:p>
    <w:p w14:paraId="0986C0F9" w14:textId="77777777" w:rsidR="00E21F4E" w:rsidRDefault="00E21F4E" w:rsidP="00E21F4E">
      <w:pPr>
        <w:pStyle w:val="PL"/>
      </w:pPr>
      <w:r>
        <w:t xml:space="preserve">        '204':</w:t>
      </w:r>
    </w:p>
    <w:p w14:paraId="11A5CCDA" w14:textId="77777777" w:rsidR="00E21F4E" w:rsidRDefault="00E21F4E" w:rsidP="00E21F4E">
      <w:pPr>
        <w:pStyle w:val="PL"/>
      </w:pPr>
      <w:r>
        <w:t xml:space="preserve">          description: &gt;</w:t>
      </w:r>
    </w:p>
    <w:p w14:paraId="20B08A1C" w14:textId="77777777" w:rsidR="00E21F4E" w:rsidRDefault="00E21F4E" w:rsidP="00E21F4E">
      <w:pPr>
        <w:pStyle w:val="PL"/>
      </w:pPr>
      <w:r>
        <w:t xml:space="preserve">            No Content. The Individual </w:t>
      </w:r>
      <w:r w:rsidRPr="00447F50">
        <w:t>UAV Flight Assistance Configuration</w:t>
      </w:r>
      <w:r>
        <w:t xml:space="preserve"> resource is successfully</w:t>
      </w:r>
    </w:p>
    <w:p w14:paraId="2FAF0F84" w14:textId="77777777" w:rsidR="00E21F4E" w:rsidRDefault="00E21F4E" w:rsidP="00E21F4E">
      <w:pPr>
        <w:pStyle w:val="PL"/>
      </w:pPr>
      <w:r>
        <w:t xml:space="preserve">            deleted.</w:t>
      </w:r>
    </w:p>
    <w:p w14:paraId="69F30F65" w14:textId="77777777" w:rsidR="00E21F4E" w:rsidRDefault="00E21F4E" w:rsidP="00E21F4E">
      <w:pPr>
        <w:pStyle w:val="PL"/>
      </w:pPr>
      <w:r>
        <w:t xml:space="preserve">        '307':</w:t>
      </w:r>
    </w:p>
    <w:p w14:paraId="2CA28ABB" w14:textId="19FAC18F" w:rsidR="00E21F4E" w:rsidRDefault="00E21F4E" w:rsidP="00E21F4E">
      <w:pPr>
        <w:pStyle w:val="PL"/>
      </w:pPr>
      <w:r>
        <w:t xml:space="preserve">          $ref: 'TS29</w:t>
      </w:r>
      <w:ins w:id="53" w:author="Ericsson_Maria Liang" w:date="2025-04-23T13:22:00Z">
        <w:r w:rsidR="00BA1A5D">
          <w:t>122</w:t>
        </w:r>
      </w:ins>
      <w:del w:id="54" w:author="Ericsson_Maria Liang" w:date="2025-04-23T13:22:00Z">
        <w:r w:rsidDel="00BA1A5D">
          <w:delText>571</w:delText>
        </w:r>
      </w:del>
      <w:r>
        <w:t>_CommonData.yaml#/components/responses/307'</w:t>
      </w:r>
    </w:p>
    <w:p w14:paraId="72B0F721" w14:textId="77777777" w:rsidR="00E21F4E" w:rsidRDefault="00E21F4E" w:rsidP="00E21F4E">
      <w:pPr>
        <w:pStyle w:val="PL"/>
      </w:pPr>
      <w:r>
        <w:t xml:space="preserve">        '308':</w:t>
      </w:r>
    </w:p>
    <w:p w14:paraId="0A05ACF8" w14:textId="6757E159" w:rsidR="00E21F4E" w:rsidRDefault="00E21F4E" w:rsidP="00E21F4E">
      <w:pPr>
        <w:pStyle w:val="PL"/>
      </w:pPr>
      <w:r>
        <w:t xml:space="preserve">          $ref: 'TS29</w:t>
      </w:r>
      <w:ins w:id="55" w:author="Ericsson_Maria Liang" w:date="2025-04-23T13:22:00Z">
        <w:r w:rsidR="00BA1A5D">
          <w:t>122</w:t>
        </w:r>
      </w:ins>
      <w:del w:id="56" w:author="Ericsson_Maria Liang" w:date="2025-04-23T13:22:00Z">
        <w:r w:rsidDel="00BA1A5D">
          <w:delText>571</w:delText>
        </w:r>
      </w:del>
      <w:r>
        <w:t>_CommonData.yaml#/components/responses/308'</w:t>
      </w:r>
    </w:p>
    <w:p w14:paraId="16C962DD" w14:textId="77777777" w:rsidR="00E21F4E" w:rsidRDefault="00E21F4E" w:rsidP="00E21F4E">
      <w:pPr>
        <w:pStyle w:val="PL"/>
      </w:pPr>
      <w:r>
        <w:t xml:space="preserve">        '400':</w:t>
      </w:r>
    </w:p>
    <w:p w14:paraId="46E277AD" w14:textId="73E10F0B" w:rsidR="00E21F4E" w:rsidRDefault="00E21F4E" w:rsidP="00E21F4E">
      <w:pPr>
        <w:pStyle w:val="PL"/>
      </w:pPr>
      <w:r>
        <w:t xml:space="preserve">          $ref: 'TS29</w:t>
      </w:r>
      <w:ins w:id="57" w:author="Ericsson_Maria Liang" w:date="2025-04-23T13:22:00Z">
        <w:r w:rsidR="00BA1A5D">
          <w:t>12</w:t>
        </w:r>
      </w:ins>
      <w:ins w:id="58" w:author="Ericsson_Maria Liang" w:date="2025-04-23T13:23:00Z">
        <w:r w:rsidR="00BA1A5D">
          <w:t>2</w:t>
        </w:r>
      </w:ins>
      <w:del w:id="59" w:author="Ericsson_Maria Liang" w:date="2025-04-23T13:22:00Z">
        <w:r w:rsidDel="00BA1A5D">
          <w:delText>571</w:delText>
        </w:r>
      </w:del>
      <w:r>
        <w:t>_CommonData.yaml#/components/responses/400'</w:t>
      </w:r>
    </w:p>
    <w:p w14:paraId="7915F4F2" w14:textId="77777777" w:rsidR="00E21F4E" w:rsidRDefault="00E21F4E" w:rsidP="00E21F4E">
      <w:pPr>
        <w:pStyle w:val="PL"/>
      </w:pPr>
      <w:r>
        <w:t xml:space="preserve">        '401':</w:t>
      </w:r>
    </w:p>
    <w:p w14:paraId="5A62E498" w14:textId="6F4C2E6D" w:rsidR="00E21F4E" w:rsidRDefault="00E21F4E" w:rsidP="00E21F4E">
      <w:pPr>
        <w:pStyle w:val="PL"/>
      </w:pPr>
      <w:r>
        <w:t xml:space="preserve">          $ref: 'TS29</w:t>
      </w:r>
      <w:ins w:id="60" w:author="Ericsson_Maria Liang" w:date="2025-04-23T13:23:00Z">
        <w:r w:rsidR="00BA1A5D">
          <w:t>122</w:t>
        </w:r>
      </w:ins>
      <w:del w:id="61" w:author="Ericsson_Maria Liang" w:date="2025-04-23T13:23:00Z">
        <w:r w:rsidDel="00BA1A5D">
          <w:delText>571</w:delText>
        </w:r>
      </w:del>
      <w:r>
        <w:t>_CommonData.yaml#/components/responses/401'</w:t>
      </w:r>
    </w:p>
    <w:p w14:paraId="1EE87EA7" w14:textId="77777777" w:rsidR="00E21F4E" w:rsidRDefault="00E21F4E" w:rsidP="00E21F4E">
      <w:pPr>
        <w:pStyle w:val="PL"/>
        <w:rPr>
          <w:rFonts w:eastAsia="DengXian"/>
        </w:rPr>
      </w:pPr>
      <w:r>
        <w:rPr>
          <w:rFonts w:eastAsia="DengXian"/>
        </w:rPr>
        <w:t xml:space="preserve">        '403':</w:t>
      </w:r>
    </w:p>
    <w:p w14:paraId="584F8191" w14:textId="61E7BF08" w:rsidR="00E21F4E" w:rsidRDefault="00E21F4E" w:rsidP="00E21F4E">
      <w:pPr>
        <w:pStyle w:val="PL"/>
        <w:rPr>
          <w:rFonts w:eastAsia="DengXian"/>
        </w:rPr>
      </w:pPr>
      <w:r>
        <w:rPr>
          <w:rFonts w:eastAsia="DengXian"/>
        </w:rPr>
        <w:t xml:space="preserve">          $ref: 'TS29</w:t>
      </w:r>
      <w:ins w:id="62" w:author="Ericsson_Maria Liang" w:date="2025-04-23T13:23:00Z">
        <w:r w:rsidR="00BA1A5D">
          <w:rPr>
            <w:rFonts w:eastAsia="DengXian"/>
          </w:rPr>
          <w:t>122</w:t>
        </w:r>
      </w:ins>
      <w:del w:id="63" w:author="Ericsson_Maria Liang" w:date="2025-04-23T13:23:00Z">
        <w:r w:rsidDel="00BA1A5D">
          <w:rPr>
            <w:rFonts w:eastAsia="DengXian"/>
          </w:rPr>
          <w:delText>571</w:delText>
        </w:r>
      </w:del>
      <w:r>
        <w:rPr>
          <w:rFonts w:eastAsia="DengXian"/>
        </w:rPr>
        <w:t>_CommonData.yaml#/components/responses/403'</w:t>
      </w:r>
    </w:p>
    <w:p w14:paraId="7D2A7AA7" w14:textId="77777777" w:rsidR="00E21F4E" w:rsidRDefault="00E21F4E" w:rsidP="00E21F4E">
      <w:pPr>
        <w:pStyle w:val="PL"/>
      </w:pPr>
      <w:r>
        <w:t xml:space="preserve">        '404':</w:t>
      </w:r>
    </w:p>
    <w:p w14:paraId="61B056D8" w14:textId="7B1FC998" w:rsidR="00E21F4E" w:rsidRDefault="00E21F4E" w:rsidP="00E21F4E">
      <w:pPr>
        <w:pStyle w:val="PL"/>
        <w:rPr>
          <w:rFonts w:eastAsia="DengXian"/>
        </w:rPr>
      </w:pPr>
      <w:r>
        <w:rPr>
          <w:rFonts w:eastAsia="DengXian"/>
        </w:rPr>
        <w:t xml:space="preserve">          $ref: 'TS29</w:t>
      </w:r>
      <w:ins w:id="64" w:author="Ericsson_Maria Liang" w:date="2025-04-23T13:23:00Z">
        <w:r w:rsidR="00BA1A5D">
          <w:rPr>
            <w:rFonts w:eastAsia="DengXian"/>
          </w:rPr>
          <w:t>122</w:t>
        </w:r>
      </w:ins>
      <w:del w:id="65" w:author="Ericsson_Maria Liang" w:date="2025-04-23T13:23:00Z">
        <w:r w:rsidDel="00BA1A5D">
          <w:rPr>
            <w:rFonts w:eastAsia="DengXian"/>
          </w:rPr>
          <w:delText>571</w:delText>
        </w:r>
      </w:del>
      <w:r>
        <w:rPr>
          <w:rFonts w:eastAsia="DengXian"/>
        </w:rPr>
        <w:t>_CommonData.yaml#/components/responses/404'</w:t>
      </w:r>
    </w:p>
    <w:p w14:paraId="4500982D" w14:textId="77777777" w:rsidR="00E21F4E" w:rsidRDefault="00E21F4E" w:rsidP="00E21F4E">
      <w:pPr>
        <w:pStyle w:val="PL"/>
        <w:rPr>
          <w:rFonts w:eastAsia="DengXian"/>
        </w:rPr>
      </w:pPr>
      <w:r>
        <w:rPr>
          <w:rFonts w:eastAsia="DengXian"/>
        </w:rPr>
        <w:t xml:space="preserve">        '429':</w:t>
      </w:r>
    </w:p>
    <w:p w14:paraId="42DACBEA" w14:textId="0F5D0B34" w:rsidR="00E21F4E" w:rsidRDefault="00E21F4E" w:rsidP="00E21F4E">
      <w:pPr>
        <w:pStyle w:val="PL"/>
        <w:rPr>
          <w:rFonts w:eastAsia="DengXian"/>
        </w:rPr>
      </w:pPr>
      <w:r>
        <w:rPr>
          <w:rFonts w:eastAsia="DengXian"/>
        </w:rPr>
        <w:t xml:space="preserve">          $ref: 'TS29</w:t>
      </w:r>
      <w:ins w:id="66" w:author="Ericsson_Maria Liang" w:date="2025-04-23T13:23:00Z">
        <w:r w:rsidR="00BA1A5D">
          <w:rPr>
            <w:rFonts w:eastAsia="DengXian"/>
          </w:rPr>
          <w:t>122</w:t>
        </w:r>
      </w:ins>
      <w:del w:id="67" w:author="Ericsson_Maria Liang" w:date="2025-04-23T13:23:00Z">
        <w:r w:rsidDel="00BA1A5D">
          <w:rPr>
            <w:rFonts w:eastAsia="DengXian"/>
          </w:rPr>
          <w:delText>571</w:delText>
        </w:r>
      </w:del>
      <w:r>
        <w:rPr>
          <w:rFonts w:eastAsia="DengXian"/>
        </w:rPr>
        <w:t>_CommonData.yaml#/components/responses/429'</w:t>
      </w:r>
    </w:p>
    <w:p w14:paraId="5ECDBA7B" w14:textId="77777777" w:rsidR="00E21F4E" w:rsidRDefault="00E21F4E" w:rsidP="00E21F4E">
      <w:pPr>
        <w:pStyle w:val="PL"/>
      </w:pPr>
      <w:r>
        <w:t xml:space="preserve">        '500':</w:t>
      </w:r>
    </w:p>
    <w:p w14:paraId="1577DECC" w14:textId="03EA1E89" w:rsidR="00E21F4E" w:rsidRDefault="00E21F4E" w:rsidP="00E21F4E">
      <w:pPr>
        <w:pStyle w:val="PL"/>
      </w:pPr>
      <w:r>
        <w:t xml:space="preserve">          $ref: 'TS29</w:t>
      </w:r>
      <w:ins w:id="68" w:author="Ericsson_Maria Liang" w:date="2025-04-23T13:23:00Z">
        <w:r w:rsidR="00BA1A5D">
          <w:t>122</w:t>
        </w:r>
      </w:ins>
      <w:del w:id="69" w:author="Ericsson_Maria Liang" w:date="2025-04-23T13:23:00Z">
        <w:r w:rsidDel="00BA1A5D">
          <w:delText>571</w:delText>
        </w:r>
      </w:del>
      <w:r>
        <w:t>_CommonData.yaml#/components/responses/500'</w:t>
      </w:r>
    </w:p>
    <w:p w14:paraId="32AAF0FB" w14:textId="3E7FC89C" w:rsidR="00E21F4E" w:rsidDel="007A63DE" w:rsidRDefault="00E21F4E" w:rsidP="00E21F4E">
      <w:pPr>
        <w:pStyle w:val="PL"/>
        <w:rPr>
          <w:del w:id="70" w:author="Ericsson_Maria Liang r1" w:date="2025-05-30T13:17:00Z" w16du:dateUtc="2025-05-30T05:17:00Z"/>
        </w:rPr>
      </w:pPr>
      <w:del w:id="71" w:author="Ericsson_Maria Liang r1" w:date="2025-05-30T13:17:00Z" w16du:dateUtc="2025-05-30T05:17:00Z">
        <w:r w:rsidDel="007A63DE">
          <w:delText xml:space="preserve">        '501':</w:delText>
        </w:r>
      </w:del>
    </w:p>
    <w:p w14:paraId="62EBA1DA" w14:textId="68B336A1" w:rsidR="00E21F4E" w:rsidDel="007A63DE" w:rsidRDefault="00E21F4E" w:rsidP="00E21F4E">
      <w:pPr>
        <w:pStyle w:val="PL"/>
        <w:rPr>
          <w:del w:id="72" w:author="Ericsson_Maria Liang r1" w:date="2025-05-30T13:17:00Z" w16du:dateUtc="2025-05-30T05:17:00Z"/>
        </w:rPr>
      </w:pPr>
      <w:del w:id="73" w:author="Ericsson_Maria Liang r1" w:date="2025-05-30T13:17:00Z" w16du:dateUtc="2025-05-30T05:17:00Z">
        <w:r w:rsidDel="007A63DE">
          <w:delText xml:space="preserve">          $ref: 'TS29571_CommonData.yaml#/components/responses/501'</w:delText>
        </w:r>
      </w:del>
    </w:p>
    <w:p w14:paraId="04AD0BC7" w14:textId="45EF1561" w:rsidR="00E21F4E" w:rsidDel="007A63DE" w:rsidRDefault="00E21F4E" w:rsidP="00E21F4E">
      <w:pPr>
        <w:pStyle w:val="PL"/>
        <w:rPr>
          <w:del w:id="74" w:author="Ericsson_Maria Liang r1" w:date="2025-05-30T13:17:00Z" w16du:dateUtc="2025-05-30T05:17:00Z"/>
        </w:rPr>
      </w:pPr>
      <w:del w:id="75" w:author="Ericsson_Maria Liang r1" w:date="2025-05-30T13:17:00Z" w16du:dateUtc="2025-05-30T05:17:00Z">
        <w:r w:rsidDel="007A63DE">
          <w:delText xml:space="preserve">        '502':</w:delText>
        </w:r>
      </w:del>
    </w:p>
    <w:p w14:paraId="7DA99420" w14:textId="1F1E3A71" w:rsidR="00E21F4E" w:rsidDel="007A63DE" w:rsidRDefault="00E21F4E" w:rsidP="00E21F4E">
      <w:pPr>
        <w:pStyle w:val="PL"/>
        <w:rPr>
          <w:del w:id="76" w:author="Ericsson_Maria Liang r1" w:date="2025-05-30T13:17:00Z" w16du:dateUtc="2025-05-30T05:17:00Z"/>
        </w:rPr>
      </w:pPr>
      <w:del w:id="77" w:author="Ericsson_Maria Liang r1" w:date="2025-05-30T13:17:00Z" w16du:dateUtc="2025-05-30T05:17:00Z">
        <w:r w:rsidDel="007A63DE">
          <w:delText xml:space="preserve">          $ref: 'TS29571_CommonData.yaml#/components/responses/502'</w:delText>
        </w:r>
      </w:del>
    </w:p>
    <w:p w14:paraId="6DA490B9" w14:textId="77777777" w:rsidR="00E21F4E" w:rsidRDefault="00E21F4E" w:rsidP="00E21F4E">
      <w:pPr>
        <w:pStyle w:val="PL"/>
      </w:pPr>
      <w:r>
        <w:t xml:space="preserve">        '503':</w:t>
      </w:r>
    </w:p>
    <w:p w14:paraId="5D510836" w14:textId="5B2F8544" w:rsidR="00E21F4E" w:rsidRDefault="00E21F4E" w:rsidP="00E21F4E">
      <w:pPr>
        <w:pStyle w:val="PL"/>
      </w:pPr>
      <w:r>
        <w:t xml:space="preserve">          $ref: 'TS29</w:t>
      </w:r>
      <w:ins w:id="78" w:author="Ericsson_Maria Liang" w:date="2025-04-23T13:23:00Z">
        <w:r w:rsidR="00BA1A5D">
          <w:t>122</w:t>
        </w:r>
      </w:ins>
      <w:del w:id="79" w:author="Ericsson_Maria Liang" w:date="2025-04-23T13:23:00Z">
        <w:r w:rsidDel="00BA1A5D">
          <w:delText>571</w:delText>
        </w:r>
      </w:del>
      <w:r>
        <w:t>_CommonData.yaml#/components/responses/503'</w:t>
      </w:r>
    </w:p>
    <w:p w14:paraId="08B4D4F7" w14:textId="77777777" w:rsidR="00E21F4E" w:rsidRDefault="00E21F4E" w:rsidP="00E21F4E">
      <w:pPr>
        <w:pStyle w:val="PL"/>
      </w:pPr>
      <w:r>
        <w:t xml:space="preserve">        default:</w:t>
      </w:r>
    </w:p>
    <w:p w14:paraId="1C5AB6F0" w14:textId="3456C81B" w:rsidR="00E21F4E" w:rsidRDefault="00E21F4E" w:rsidP="00E21F4E">
      <w:pPr>
        <w:pStyle w:val="PL"/>
      </w:pPr>
      <w:r>
        <w:t xml:space="preserve">          $ref: 'TS29</w:t>
      </w:r>
      <w:ins w:id="80" w:author="Ericsson_Maria Liang" w:date="2025-04-23T13:23:00Z">
        <w:r w:rsidR="00BA1A5D">
          <w:t>122</w:t>
        </w:r>
      </w:ins>
      <w:del w:id="81" w:author="Ericsson_Maria Liang" w:date="2025-04-23T13:23:00Z">
        <w:r w:rsidDel="00BA1A5D">
          <w:delText>571</w:delText>
        </w:r>
      </w:del>
      <w:r>
        <w:t>_CommonData.yaml#/components/responses/default'</w:t>
      </w:r>
    </w:p>
    <w:p w14:paraId="5F28D94C" w14:textId="77777777" w:rsidR="00E21F4E" w:rsidRDefault="00E21F4E" w:rsidP="00E21F4E">
      <w:pPr>
        <w:pStyle w:val="PL"/>
        <w:rPr>
          <w:rFonts w:eastAsia="DengXian"/>
        </w:rPr>
      </w:pPr>
    </w:p>
    <w:p w14:paraId="3D2516B8" w14:textId="77777777" w:rsidR="00E21F4E" w:rsidRPr="00447F50" w:rsidRDefault="00E21F4E" w:rsidP="00E21F4E">
      <w:pPr>
        <w:pStyle w:val="PL"/>
        <w:rPr>
          <w:rFonts w:eastAsia="DengXian"/>
        </w:rPr>
      </w:pPr>
    </w:p>
    <w:p w14:paraId="52E57014" w14:textId="77777777" w:rsidR="00E21F4E" w:rsidRDefault="00E21F4E" w:rsidP="00E21F4E">
      <w:pPr>
        <w:pStyle w:val="PL"/>
        <w:rPr>
          <w:rFonts w:eastAsia="DengXian"/>
          <w:lang w:val="en-US"/>
        </w:rPr>
      </w:pPr>
      <w:r w:rsidRPr="00E0587D">
        <w:rPr>
          <w:rFonts w:eastAsia="DengXian"/>
          <w:lang w:val="en-US"/>
        </w:rPr>
        <w:t>components:</w:t>
      </w:r>
    </w:p>
    <w:p w14:paraId="470983EF" w14:textId="77777777" w:rsidR="00E21F4E" w:rsidRDefault="00E21F4E" w:rsidP="00E21F4E">
      <w:pPr>
        <w:pStyle w:val="PL"/>
        <w:rPr>
          <w:rFonts w:eastAsia="DengXian"/>
        </w:rPr>
      </w:pPr>
    </w:p>
    <w:p w14:paraId="53174B67" w14:textId="77777777" w:rsidR="00E21F4E" w:rsidRPr="00E0587D" w:rsidRDefault="00E21F4E" w:rsidP="00E21F4E">
      <w:pPr>
        <w:pStyle w:val="PL"/>
        <w:rPr>
          <w:rFonts w:eastAsia="DengXian"/>
          <w:lang w:val="en-US"/>
        </w:rPr>
      </w:pPr>
      <w:r w:rsidRPr="00E0587D">
        <w:rPr>
          <w:rFonts w:eastAsia="DengXian"/>
          <w:lang w:val="en-US"/>
        </w:rPr>
        <w:t xml:space="preserve">  securitySchemes:</w:t>
      </w:r>
    </w:p>
    <w:p w14:paraId="3FB4979E" w14:textId="77777777" w:rsidR="00E21F4E" w:rsidRPr="00E0587D" w:rsidRDefault="00E21F4E" w:rsidP="00E21F4E">
      <w:pPr>
        <w:pStyle w:val="PL"/>
        <w:rPr>
          <w:rFonts w:eastAsia="DengXian"/>
          <w:lang w:val="en-US"/>
        </w:rPr>
      </w:pPr>
      <w:r w:rsidRPr="00E0587D">
        <w:rPr>
          <w:rFonts w:eastAsia="DengXian"/>
          <w:lang w:val="en-US"/>
        </w:rPr>
        <w:t xml:space="preserve">    oAuth2ClientCredentials:</w:t>
      </w:r>
    </w:p>
    <w:p w14:paraId="0E296324" w14:textId="77777777" w:rsidR="00E21F4E" w:rsidRPr="00E0587D" w:rsidRDefault="00E21F4E" w:rsidP="00E21F4E">
      <w:pPr>
        <w:pStyle w:val="PL"/>
        <w:rPr>
          <w:rFonts w:eastAsia="DengXian"/>
          <w:lang w:val="en-US"/>
        </w:rPr>
      </w:pPr>
      <w:r w:rsidRPr="00E0587D">
        <w:rPr>
          <w:rFonts w:eastAsia="DengXian"/>
          <w:lang w:val="en-US"/>
        </w:rPr>
        <w:t xml:space="preserve">      type: oauth2</w:t>
      </w:r>
    </w:p>
    <w:p w14:paraId="64CD0E47" w14:textId="77777777" w:rsidR="00E21F4E" w:rsidRPr="00E0587D" w:rsidRDefault="00E21F4E" w:rsidP="00E21F4E">
      <w:pPr>
        <w:pStyle w:val="PL"/>
        <w:rPr>
          <w:rFonts w:eastAsia="DengXian"/>
          <w:lang w:val="en-US"/>
        </w:rPr>
      </w:pPr>
      <w:r w:rsidRPr="00E0587D">
        <w:rPr>
          <w:rFonts w:eastAsia="DengXian"/>
          <w:lang w:val="en-US"/>
        </w:rPr>
        <w:t xml:space="preserve">      flows:</w:t>
      </w:r>
    </w:p>
    <w:p w14:paraId="29A9AE75" w14:textId="77777777" w:rsidR="00E21F4E" w:rsidRPr="00E0587D" w:rsidRDefault="00E21F4E" w:rsidP="00E21F4E">
      <w:pPr>
        <w:pStyle w:val="PL"/>
        <w:rPr>
          <w:rFonts w:eastAsia="DengXian"/>
          <w:lang w:val="en-US"/>
        </w:rPr>
      </w:pPr>
      <w:r w:rsidRPr="00E0587D">
        <w:rPr>
          <w:rFonts w:eastAsia="DengXian"/>
          <w:lang w:val="en-US"/>
        </w:rPr>
        <w:t xml:space="preserve">        clientCredentials:</w:t>
      </w:r>
    </w:p>
    <w:p w14:paraId="6D969139" w14:textId="77777777" w:rsidR="00E21F4E" w:rsidRPr="00E0587D" w:rsidRDefault="00E21F4E" w:rsidP="00E21F4E">
      <w:pPr>
        <w:pStyle w:val="PL"/>
        <w:rPr>
          <w:rFonts w:eastAsia="DengXian"/>
          <w:lang w:val="en-US"/>
        </w:rPr>
      </w:pPr>
      <w:r w:rsidRPr="00E0587D">
        <w:rPr>
          <w:rFonts w:eastAsia="DengXian"/>
          <w:lang w:val="en-US"/>
        </w:rPr>
        <w:t xml:space="preserve">          tokenUrl: </w:t>
      </w:r>
      <w:r>
        <w:rPr>
          <w:lang w:val="en-US"/>
        </w:rPr>
        <w:t>'{tokenUrl}'</w:t>
      </w:r>
    </w:p>
    <w:p w14:paraId="444E25ED" w14:textId="77777777" w:rsidR="00E21F4E" w:rsidRPr="00E0587D" w:rsidRDefault="00E21F4E" w:rsidP="00E21F4E">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0511D66F" w14:textId="77777777" w:rsidR="00E21F4E" w:rsidRDefault="00E21F4E" w:rsidP="00E21F4E">
      <w:pPr>
        <w:pStyle w:val="PL"/>
        <w:rPr>
          <w:rFonts w:eastAsia="DengXian"/>
          <w:lang w:val="en-US"/>
        </w:rPr>
      </w:pPr>
    </w:p>
    <w:p w14:paraId="185C11EE" w14:textId="77777777" w:rsidR="00E21F4E" w:rsidRDefault="00E21F4E" w:rsidP="00E21F4E">
      <w:pPr>
        <w:pStyle w:val="PL"/>
        <w:rPr>
          <w:rFonts w:eastAsia="DengXian"/>
          <w:lang w:val="en-US"/>
        </w:rPr>
      </w:pPr>
      <w:r w:rsidRPr="00E0587D">
        <w:rPr>
          <w:rFonts w:eastAsia="DengXian"/>
          <w:lang w:val="en-US"/>
        </w:rPr>
        <w:t xml:space="preserve">  schemas:</w:t>
      </w:r>
    </w:p>
    <w:p w14:paraId="1F289461" w14:textId="77777777" w:rsidR="00E21F4E" w:rsidRDefault="00E21F4E" w:rsidP="00E21F4E">
      <w:pPr>
        <w:pStyle w:val="PL"/>
        <w:rPr>
          <w:rFonts w:eastAsia="DengXian"/>
        </w:rPr>
      </w:pPr>
    </w:p>
    <w:p w14:paraId="72D11A90" w14:textId="77777777" w:rsidR="00E21F4E" w:rsidRPr="00E0587D" w:rsidRDefault="00E21F4E" w:rsidP="00E21F4E">
      <w:pPr>
        <w:pStyle w:val="PL"/>
        <w:rPr>
          <w:rFonts w:eastAsia="DengXian"/>
          <w:lang w:val="en-US"/>
        </w:rPr>
      </w:pPr>
      <w:r w:rsidRPr="00E0587D">
        <w:rPr>
          <w:rFonts w:eastAsia="DengXian"/>
          <w:lang w:val="en-US"/>
        </w:rPr>
        <w:t>#</w:t>
      </w:r>
    </w:p>
    <w:p w14:paraId="5AF4F189" w14:textId="77777777" w:rsidR="00E21F4E" w:rsidRPr="00E0587D" w:rsidRDefault="00E21F4E" w:rsidP="00E21F4E">
      <w:pPr>
        <w:pStyle w:val="PL"/>
        <w:rPr>
          <w:rFonts w:eastAsia="DengXian"/>
          <w:lang w:val="en-US"/>
        </w:rPr>
      </w:pPr>
      <w:r w:rsidRPr="00E0587D">
        <w:rPr>
          <w:rFonts w:eastAsia="DengXian"/>
          <w:lang w:val="en-US"/>
        </w:rPr>
        <w:t># STRUCTURED DATA TYPES</w:t>
      </w:r>
    </w:p>
    <w:p w14:paraId="01E2EBEA" w14:textId="77777777" w:rsidR="00E21F4E" w:rsidRDefault="00E21F4E" w:rsidP="00E21F4E">
      <w:pPr>
        <w:pStyle w:val="PL"/>
        <w:rPr>
          <w:rFonts w:eastAsia="DengXian"/>
          <w:lang w:val="en-US"/>
        </w:rPr>
      </w:pPr>
      <w:r w:rsidRPr="00E0587D">
        <w:rPr>
          <w:rFonts w:eastAsia="DengXian"/>
          <w:lang w:val="en-US"/>
        </w:rPr>
        <w:t>#</w:t>
      </w:r>
    </w:p>
    <w:p w14:paraId="79812CFF" w14:textId="77777777" w:rsidR="00E21F4E" w:rsidRPr="00E0587D" w:rsidRDefault="00E21F4E" w:rsidP="00E21F4E">
      <w:pPr>
        <w:pStyle w:val="PL"/>
        <w:rPr>
          <w:rFonts w:eastAsia="DengXian"/>
          <w:lang w:val="en-US"/>
        </w:rPr>
      </w:pPr>
    </w:p>
    <w:p w14:paraId="6BA82D4B" w14:textId="77777777" w:rsidR="00E21F4E" w:rsidRPr="00E0587D" w:rsidRDefault="00E21F4E" w:rsidP="00E21F4E">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2DDE945A"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4EEE0F25"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1DC7DF1A"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17C6A810"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3B2A2975" w14:textId="77777777" w:rsidR="00E21F4E" w:rsidRPr="00E0587D" w:rsidRDefault="00E21F4E" w:rsidP="00E21F4E">
      <w:pPr>
        <w:pStyle w:val="PL"/>
        <w:rPr>
          <w:rFonts w:eastAsia="DengXian"/>
          <w:lang w:val="en-US"/>
        </w:rPr>
      </w:pPr>
      <w:r w:rsidRPr="00E0587D">
        <w:rPr>
          <w:rFonts w:eastAsia="DengXian"/>
          <w:lang w:val="en-US"/>
        </w:rPr>
        <w:t xml:space="preserve">          $ref: 'TS29571_CommonData.yaml#/components/schemas/Gpsi'</w:t>
      </w:r>
    </w:p>
    <w:p w14:paraId="5B853775" w14:textId="77777777" w:rsidR="00E21F4E" w:rsidRPr="00962C34" w:rsidRDefault="00E21F4E" w:rsidP="00E21F4E">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0AD680F" w14:textId="77777777" w:rsidR="00E21F4E" w:rsidRDefault="00E21F4E" w:rsidP="00E21F4E">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377DD826"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1D9F554" w14:textId="77777777" w:rsidR="00E21F4E" w:rsidRDefault="00E21F4E" w:rsidP="00E21F4E">
      <w:pPr>
        <w:pStyle w:val="PL"/>
      </w:pPr>
      <w:r w:rsidRPr="008B1C02">
        <w:t xml:space="preserve">          $ref: 'TS29</w:t>
      </w:r>
      <w:r>
        <w:t>122</w:t>
      </w:r>
      <w:r w:rsidRPr="008B1C02">
        <w:t>_CommonData.yaml#/components/schemas/</w:t>
      </w:r>
      <w:r w:rsidRPr="008B1C02">
        <w:rPr>
          <w:lang w:eastAsia="zh-CN"/>
        </w:rPr>
        <w:t>Uri</w:t>
      </w:r>
      <w:r w:rsidRPr="008B1C02">
        <w:t>'</w:t>
      </w:r>
    </w:p>
    <w:p w14:paraId="51A59B50" w14:textId="77777777" w:rsidR="00E21F4E" w:rsidRDefault="00E21F4E" w:rsidP="00E21F4E">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9443962" w14:textId="77777777" w:rsidR="00E21F4E" w:rsidRDefault="00E21F4E" w:rsidP="00E21F4E">
      <w:pPr>
        <w:pStyle w:val="PL"/>
      </w:pPr>
      <w:r>
        <w:t xml:space="preserve">          $ref: '#/components/schemas/FlightPath'</w:t>
      </w:r>
    </w:p>
    <w:p w14:paraId="295A3EF7" w14:textId="77777777" w:rsidR="00E21F4E" w:rsidRDefault="00E21F4E" w:rsidP="00E21F4E">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062E65D2" w14:textId="77777777" w:rsidR="00E21F4E" w:rsidRDefault="00E21F4E" w:rsidP="00E21F4E">
      <w:pPr>
        <w:pStyle w:val="PL"/>
      </w:pPr>
      <w:r>
        <w:t xml:space="preserve">          type: array</w:t>
      </w:r>
    </w:p>
    <w:p w14:paraId="3D04E5D5" w14:textId="77777777" w:rsidR="00E21F4E" w:rsidRDefault="00E21F4E" w:rsidP="00E21F4E">
      <w:pPr>
        <w:pStyle w:val="PL"/>
      </w:pPr>
      <w:r>
        <w:t xml:space="preserve">          items:</w:t>
      </w:r>
    </w:p>
    <w:p w14:paraId="7FF1ED39" w14:textId="77777777" w:rsidR="00E21F4E" w:rsidRDefault="00E21F4E" w:rsidP="00E21F4E">
      <w:pPr>
        <w:pStyle w:val="PL"/>
      </w:pPr>
      <w:r>
        <w:t xml:space="preserve">            $ref: '#/components/schemas/</w:t>
      </w:r>
      <w:r>
        <w:rPr>
          <w:lang w:eastAsia="zh-CN"/>
        </w:rPr>
        <w:t>AltitudeReport</w:t>
      </w:r>
      <w:r>
        <w:t>'</w:t>
      </w:r>
    </w:p>
    <w:p w14:paraId="7F26A388" w14:textId="77777777" w:rsidR="00E21F4E" w:rsidRDefault="00E21F4E" w:rsidP="00E21F4E">
      <w:pPr>
        <w:pStyle w:val="PL"/>
      </w:pPr>
      <w:r w:rsidRPr="00D165ED">
        <w:t xml:space="preserve">          minItems: 1</w:t>
      </w:r>
    </w:p>
    <w:p w14:paraId="085C941E" w14:textId="77777777" w:rsidR="00E21F4E" w:rsidRPr="002D308B" w:rsidRDefault="00E21F4E" w:rsidP="00E21F4E">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62AAF22D" w14:textId="77777777" w:rsidR="00E21F4E" w:rsidRDefault="00E21F4E" w:rsidP="00E21F4E">
      <w:pPr>
        <w:pStyle w:val="PL"/>
        <w:rPr>
          <w:lang w:val="en-US" w:eastAsia="es-ES"/>
        </w:rPr>
      </w:pPr>
      <w:r w:rsidRPr="00E0587D">
        <w:rPr>
          <w:rFonts w:eastAsia="DengXian"/>
          <w:lang w:val="en-US"/>
        </w:rPr>
        <w:t xml:space="preserve">        </w:t>
      </w:r>
      <w:r>
        <w:rPr>
          <w:lang w:val="en-US" w:eastAsia="es-ES"/>
        </w:rPr>
        <w:t>suppFeat:</w:t>
      </w:r>
    </w:p>
    <w:p w14:paraId="531999CA" w14:textId="77777777" w:rsidR="00E21F4E" w:rsidRDefault="00E21F4E" w:rsidP="00E21F4E">
      <w:pPr>
        <w:pStyle w:val="PL"/>
        <w:rPr>
          <w:lang w:val="en-US" w:eastAsia="es-ES"/>
        </w:rPr>
      </w:pPr>
      <w:r>
        <w:rPr>
          <w:lang w:val="en-US" w:eastAsia="es-ES"/>
        </w:rPr>
        <w:t xml:space="preserve">          $ref: 'TS29571_CommonData.yaml#/components/schemas/SupportedFeatures'</w:t>
      </w:r>
    </w:p>
    <w:p w14:paraId="182DB460"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2C6D801F" w14:textId="77777777" w:rsidR="00E21F4E" w:rsidRPr="00E0587D" w:rsidRDefault="00E21F4E" w:rsidP="00E21F4E">
      <w:pPr>
        <w:pStyle w:val="PL"/>
        <w:rPr>
          <w:rFonts w:eastAsia="DengXian"/>
          <w:lang w:val="en-US"/>
        </w:rPr>
      </w:pPr>
      <w:r w:rsidRPr="00E0587D">
        <w:rPr>
          <w:rFonts w:eastAsia="DengXian"/>
          <w:lang w:val="en-US"/>
        </w:rPr>
        <w:t xml:space="preserve">        - </w:t>
      </w:r>
      <w:r>
        <w:rPr>
          <w:lang w:eastAsia="zh-CN"/>
        </w:rPr>
        <w:t>uavId</w:t>
      </w:r>
    </w:p>
    <w:p w14:paraId="7FD8F668" w14:textId="77777777" w:rsidR="00E21F4E" w:rsidRDefault="00E21F4E" w:rsidP="00E21F4E">
      <w:pPr>
        <w:pStyle w:val="PL"/>
        <w:rPr>
          <w:rFonts w:eastAsia="DengXian"/>
          <w:lang w:val="en-US"/>
        </w:rPr>
      </w:pPr>
      <w:r>
        <w:rPr>
          <w:rFonts w:eastAsia="DengXian"/>
          <w:lang w:val="en-US"/>
        </w:rPr>
        <w:t xml:space="preserve">        - reqPurpose</w:t>
      </w:r>
    </w:p>
    <w:p w14:paraId="4171E91F" w14:textId="77777777" w:rsidR="00E21F4E" w:rsidRPr="00E0587D" w:rsidRDefault="00E21F4E" w:rsidP="00E21F4E">
      <w:pPr>
        <w:pStyle w:val="PL"/>
        <w:rPr>
          <w:rFonts w:eastAsia="DengXian"/>
          <w:lang w:val="en-US"/>
        </w:rPr>
      </w:pPr>
      <w:r w:rsidRPr="00E0587D">
        <w:rPr>
          <w:rFonts w:eastAsia="DengXian"/>
          <w:lang w:val="en-US"/>
        </w:rPr>
        <w:t xml:space="preserve">        - </w:t>
      </w:r>
      <w:r>
        <w:rPr>
          <w:lang w:eastAsia="zh-CN"/>
        </w:rPr>
        <w:t>notifUri</w:t>
      </w:r>
    </w:p>
    <w:p w14:paraId="4A090F1F" w14:textId="77777777" w:rsidR="00E21F4E" w:rsidRDefault="00E21F4E" w:rsidP="00E21F4E">
      <w:pPr>
        <w:pStyle w:val="PL"/>
        <w:rPr>
          <w:rFonts w:eastAsia="DengXian"/>
          <w:lang w:val="en-US"/>
        </w:rPr>
      </w:pPr>
    </w:p>
    <w:p w14:paraId="5895EF54" w14:textId="77777777" w:rsidR="00E21F4E" w:rsidRPr="00E0587D" w:rsidRDefault="00E21F4E" w:rsidP="00E21F4E">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0B0B45E8"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4A858755"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7FA5AE9A"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12284B46" w14:textId="77777777" w:rsidR="00E21F4E" w:rsidRDefault="00E21F4E" w:rsidP="00E21F4E">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2EDC83B0" w14:textId="77777777" w:rsidR="00E21F4E" w:rsidRDefault="00E21F4E" w:rsidP="00E21F4E">
      <w:pPr>
        <w:pStyle w:val="PL"/>
      </w:pPr>
      <w:r>
        <w:t xml:space="preserve">          type: array</w:t>
      </w:r>
    </w:p>
    <w:p w14:paraId="5CB4C6CF" w14:textId="77777777" w:rsidR="00E21F4E" w:rsidRDefault="00E21F4E" w:rsidP="00E21F4E">
      <w:pPr>
        <w:pStyle w:val="PL"/>
      </w:pPr>
      <w:r>
        <w:t xml:space="preserve">          items:</w:t>
      </w:r>
    </w:p>
    <w:p w14:paraId="1E3BE52B" w14:textId="77777777" w:rsidR="00E21F4E" w:rsidRDefault="00E21F4E" w:rsidP="00E21F4E">
      <w:pPr>
        <w:pStyle w:val="PL"/>
      </w:pPr>
      <w:r>
        <w:t xml:space="preserve">            $ref: '#/components/schemas/FlightPathSegInfo'</w:t>
      </w:r>
    </w:p>
    <w:p w14:paraId="7AD360A9" w14:textId="77777777" w:rsidR="00E21F4E" w:rsidRPr="00E0587D" w:rsidRDefault="00E21F4E" w:rsidP="00E21F4E">
      <w:pPr>
        <w:pStyle w:val="PL"/>
        <w:rPr>
          <w:rFonts w:eastAsia="DengXian"/>
          <w:lang w:val="en-US"/>
        </w:rPr>
      </w:pPr>
      <w:r w:rsidRPr="00D165ED">
        <w:t xml:space="preserve">          minItems: 1</w:t>
      </w:r>
    </w:p>
    <w:p w14:paraId="1A301C86"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42C2EE29" w14:textId="77777777" w:rsidR="00E21F4E" w:rsidRPr="00E0587D" w:rsidRDefault="00E21F4E" w:rsidP="00E21F4E">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4B377E8C" w14:textId="77777777" w:rsidR="00E21F4E" w:rsidRPr="00E0587D" w:rsidRDefault="00E21F4E" w:rsidP="00E21F4E">
      <w:pPr>
        <w:pStyle w:val="PL"/>
        <w:rPr>
          <w:rFonts w:eastAsia="DengXian"/>
          <w:lang w:val="en-US"/>
        </w:rPr>
      </w:pPr>
    </w:p>
    <w:p w14:paraId="2AFEB107" w14:textId="77777777" w:rsidR="00E21F4E" w:rsidRPr="00E0587D" w:rsidRDefault="00E21F4E" w:rsidP="00E21F4E">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07DA302A"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58766DD5"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52607585"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598953CB" w14:textId="77777777" w:rsidR="00E21F4E" w:rsidRPr="00E0587D" w:rsidRDefault="00E21F4E" w:rsidP="00E21F4E">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046082D8" w14:textId="77777777" w:rsidR="00E21F4E" w:rsidRDefault="00E21F4E" w:rsidP="00E21F4E">
      <w:pPr>
        <w:pStyle w:val="PL"/>
        <w:rPr>
          <w:rFonts w:eastAsia="DengXian"/>
          <w:lang w:val="en-US"/>
        </w:rPr>
      </w:pPr>
      <w:r w:rsidRPr="00E0587D">
        <w:rPr>
          <w:rFonts w:eastAsia="DengXian"/>
          <w:lang w:val="en-US"/>
        </w:rPr>
        <w:t xml:space="preserve">          </w:t>
      </w:r>
      <w:r w:rsidRPr="008B1C02">
        <w:t>$ref: 'TS29122_CommonData.yaml#/components/schemas/LocationArea5G'</w:t>
      </w:r>
    </w:p>
    <w:p w14:paraId="058841C2" w14:textId="77777777" w:rsidR="00E21F4E" w:rsidRDefault="00E21F4E" w:rsidP="00E21F4E">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574F662C" w14:textId="77777777" w:rsidR="00E21F4E" w:rsidRDefault="00E21F4E" w:rsidP="00E21F4E">
      <w:pPr>
        <w:pStyle w:val="PL"/>
      </w:pPr>
      <w:r>
        <w:t xml:space="preserve">          $ref: 'TS29571_CommonData.yaml#/components/schemas/Float'</w:t>
      </w:r>
    </w:p>
    <w:p w14:paraId="1C0F96C1"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D172BC1" w14:textId="77777777" w:rsidR="00E21F4E" w:rsidRDefault="00E21F4E" w:rsidP="00E21F4E">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CF64316" w14:textId="77777777" w:rsidR="00E21F4E" w:rsidRDefault="00E21F4E" w:rsidP="00E21F4E">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2E7870C5" w14:textId="77777777" w:rsidR="00E21F4E" w:rsidRDefault="00E21F4E" w:rsidP="00E21F4E">
      <w:pPr>
        <w:pStyle w:val="PL"/>
      </w:pPr>
      <w:r w:rsidRPr="00E0587D">
        <w:rPr>
          <w:rFonts w:eastAsia="DengXian"/>
          <w:lang w:val="en-US"/>
        </w:rPr>
        <w:t xml:space="preserve">          </w:t>
      </w:r>
      <w:r>
        <w:t>$ref: 'TS29122_CommonData.yaml#/components/schemas/TimeWindow'</w:t>
      </w:r>
    </w:p>
    <w:p w14:paraId="5D8AFDDF" w14:textId="77777777" w:rsidR="00E21F4E" w:rsidRDefault="00E21F4E" w:rsidP="00E21F4E">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83A38B7" w14:textId="77777777" w:rsidR="00E21F4E" w:rsidRDefault="00E21F4E" w:rsidP="00E21F4E">
      <w:pPr>
        <w:pStyle w:val="PL"/>
      </w:pPr>
      <w:r w:rsidRPr="00E0587D">
        <w:rPr>
          <w:rFonts w:eastAsia="DengXian"/>
          <w:lang w:val="en-US"/>
        </w:rPr>
        <w:t xml:space="preserve">          </w:t>
      </w:r>
      <w:r>
        <w:t>$ref: 'TS29122_CommonData.yaml#/components/schemas/DurationSec'</w:t>
      </w:r>
    </w:p>
    <w:p w14:paraId="2C9EA31E"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5CE4792F" w14:textId="77777777" w:rsidR="00E21F4E" w:rsidRPr="00E0587D" w:rsidRDefault="00E21F4E" w:rsidP="00E21F4E">
      <w:pPr>
        <w:pStyle w:val="PL"/>
        <w:rPr>
          <w:rFonts w:eastAsia="DengXian"/>
          <w:lang w:val="en-US"/>
        </w:rPr>
      </w:pPr>
      <w:r w:rsidRPr="00E0587D">
        <w:rPr>
          <w:rFonts w:eastAsia="DengXian"/>
          <w:lang w:val="en-US"/>
        </w:rPr>
        <w:t xml:space="preserve">        - </w:t>
      </w:r>
      <w:r>
        <w:t>flightSeg</w:t>
      </w:r>
    </w:p>
    <w:p w14:paraId="4409DE42" w14:textId="77777777" w:rsidR="00E21F4E" w:rsidRPr="008B1C02" w:rsidRDefault="00E21F4E" w:rsidP="00E21F4E">
      <w:pPr>
        <w:pStyle w:val="PL"/>
      </w:pPr>
      <w:r w:rsidRPr="008B1C02">
        <w:t xml:space="preserve">      </w:t>
      </w:r>
      <w:r>
        <w:t>not</w:t>
      </w:r>
      <w:r w:rsidRPr="008B1C02">
        <w:t>:</w:t>
      </w:r>
    </w:p>
    <w:p w14:paraId="49A0702E" w14:textId="77777777" w:rsidR="00E21F4E" w:rsidRPr="008B1C02" w:rsidRDefault="00E21F4E" w:rsidP="00E21F4E">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2AFC6543" w14:textId="77777777" w:rsidR="00E21F4E" w:rsidRPr="007B2477" w:rsidRDefault="00E21F4E" w:rsidP="00E21F4E">
      <w:pPr>
        <w:pStyle w:val="PL"/>
        <w:rPr>
          <w:rFonts w:eastAsia="DengXian"/>
        </w:rPr>
      </w:pPr>
    </w:p>
    <w:p w14:paraId="2FC578EF" w14:textId="77777777" w:rsidR="00E21F4E" w:rsidRPr="00E0587D" w:rsidRDefault="00E21F4E" w:rsidP="00E21F4E">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45BD2823"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04B9B337"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631CF90E"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698B7124" w14:textId="77777777" w:rsidR="00E21F4E" w:rsidRPr="00E0587D" w:rsidRDefault="00E21F4E" w:rsidP="00E21F4E">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258050DD" w14:textId="77777777" w:rsidR="00E21F4E" w:rsidRPr="00E0587D" w:rsidRDefault="00E21F4E" w:rsidP="00E21F4E">
      <w:pPr>
        <w:pStyle w:val="PL"/>
        <w:rPr>
          <w:rFonts w:eastAsia="DengXian"/>
          <w:lang w:val="en-US"/>
        </w:rPr>
      </w:pPr>
      <w:r w:rsidRPr="00E0587D">
        <w:rPr>
          <w:rFonts w:eastAsia="DengXian"/>
          <w:lang w:val="en-US"/>
        </w:rPr>
        <w:t xml:space="preserve">          type: string</w:t>
      </w:r>
    </w:p>
    <w:p w14:paraId="46AAFF82" w14:textId="77777777" w:rsidR="00E21F4E" w:rsidRPr="00E0587D" w:rsidRDefault="00E21F4E" w:rsidP="00E21F4E">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2918F42C" w14:textId="77777777" w:rsidR="00E21F4E" w:rsidRDefault="00E21F4E" w:rsidP="00E21F4E">
      <w:pPr>
        <w:pStyle w:val="PL"/>
      </w:pPr>
      <w:r>
        <w:t xml:space="preserve">            $ref: '#/components/schemas/UavStatus'</w:t>
      </w:r>
    </w:p>
    <w:p w14:paraId="3D5BFC93"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0CF55CE9" w14:textId="77777777" w:rsidR="00E21F4E" w:rsidRDefault="00E21F4E" w:rsidP="00E21F4E">
      <w:pPr>
        <w:pStyle w:val="PL"/>
        <w:rPr>
          <w:rFonts w:eastAsia="DengXian"/>
          <w:lang w:val="en-US"/>
        </w:rPr>
      </w:pPr>
      <w:r w:rsidRPr="00E0587D">
        <w:rPr>
          <w:rFonts w:eastAsia="DengXian"/>
          <w:lang w:val="en-US"/>
        </w:rPr>
        <w:t xml:space="preserve">          </w:t>
      </w:r>
      <w:r w:rsidRPr="008B1C02">
        <w:t>$ref: 'TS29122_CommonData.yaml#/components/schemas/LocationArea5G'</w:t>
      </w:r>
    </w:p>
    <w:p w14:paraId="3BFA1164"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0379EC65" w14:textId="77777777" w:rsidR="00E21F4E" w:rsidRDefault="00E21F4E" w:rsidP="00E21F4E">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76E819B"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56F09DF" w14:textId="77777777" w:rsidR="00E21F4E" w:rsidRPr="00531221" w:rsidRDefault="00E21F4E" w:rsidP="00E21F4E">
      <w:pPr>
        <w:pStyle w:val="PL"/>
      </w:pPr>
      <w:r>
        <w:t xml:space="preserve">          $ref: '#/components/schemas/AltReportReqs'</w:t>
      </w:r>
    </w:p>
    <w:p w14:paraId="6FDAA5DF"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321A5180" w14:textId="77777777" w:rsidR="00E21F4E" w:rsidRPr="00E0587D" w:rsidRDefault="00E21F4E" w:rsidP="00E21F4E">
      <w:pPr>
        <w:pStyle w:val="PL"/>
        <w:rPr>
          <w:rFonts w:eastAsia="DengXian"/>
          <w:lang w:val="en-US"/>
        </w:rPr>
      </w:pPr>
      <w:r w:rsidRPr="00E0587D">
        <w:rPr>
          <w:rFonts w:eastAsia="DengXian"/>
          <w:lang w:val="en-US"/>
        </w:rPr>
        <w:t xml:space="preserve">        - </w:t>
      </w:r>
      <w:r>
        <w:t>subscriptionId</w:t>
      </w:r>
    </w:p>
    <w:p w14:paraId="36B56E26" w14:textId="77777777" w:rsidR="00E21F4E" w:rsidRPr="00E0587D" w:rsidRDefault="00E21F4E" w:rsidP="00E21F4E">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694F68B1" w14:textId="77777777" w:rsidR="00E21F4E" w:rsidRDefault="00E21F4E" w:rsidP="00E21F4E">
      <w:pPr>
        <w:pStyle w:val="PL"/>
        <w:rPr>
          <w:rFonts w:eastAsia="DengXian"/>
          <w:lang w:val="en-US"/>
        </w:rPr>
      </w:pPr>
    </w:p>
    <w:p w14:paraId="267033AE" w14:textId="77777777" w:rsidR="00E21F4E" w:rsidRPr="00E0587D" w:rsidRDefault="00E21F4E" w:rsidP="00E21F4E">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397B6AD6"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4EBE584D"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774E6387"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154D1EEB" w14:textId="77777777" w:rsidR="00E21F4E" w:rsidRPr="00E0587D" w:rsidRDefault="00E21F4E" w:rsidP="00E21F4E">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4AA7CE00" w14:textId="77777777" w:rsidR="00E21F4E" w:rsidRPr="00EE1F4D"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2296AB6C" w14:textId="77777777" w:rsidR="00E21F4E" w:rsidRPr="00EE1F4D"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3B0469" w14:textId="77777777" w:rsidR="00E21F4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824F022" w14:textId="77777777" w:rsidR="00E21F4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7C1D26D5" w14:textId="77777777" w:rsidR="00E21F4E" w:rsidRPr="00EE1F4D"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0567BB75"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778F3791" w14:textId="77777777" w:rsidR="00E21F4E" w:rsidRPr="00E0587D" w:rsidRDefault="00E21F4E" w:rsidP="00E21F4E">
      <w:pPr>
        <w:pStyle w:val="PL"/>
        <w:rPr>
          <w:rFonts w:eastAsia="DengXian"/>
          <w:lang w:val="en-US"/>
        </w:rPr>
      </w:pPr>
      <w:r w:rsidRPr="00E0587D">
        <w:rPr>
          <w:rFonts w:eastAsia="DengXian"/>
          <w:lang w:val="en-US"/>
        </w:rPr>
        <w:t xml:space="preserve">        - </w:t>
      </w:r>
      <w:r>
        <w:rPr>
          <w:rFonts w:eastAsia="DengXian"/>
          <w:lang w:val="en-US"/>
        </w:rPr>
        <w:t>uss</w:t>
      </w:r>
      <w:r>
        <w:t>ChgInd</w:t>
      </w:r>
    </w:p>
    <w:p w14:paraId="4C539B21" w14:textId="77777777" w:rsidR="00E21F4E" w:rsidRPr="00E0587D" w:rsidRDefault="00E21F4E" w:rsidP="00E21F4E">
      <w:pPr>
        <w:pStyle w:val="PL"/>
        <w:rPr>
          <w:rFonts w:eastAsia="DengXian"/>
          <w:lang w:val="en-US"/>
        </w:rPr>
      </w:pPr>
    </w:p>
    <w:p w14:paraId="3E7318BB" w14:textId="77777777" w:rsidR="00E21F4E" w:rsidRPr="00E0587D" w:rsidRDefault="00E21F4E" w:rsidP="00E21F4E">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60888C4F"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17B8C63"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2BC59C11"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5700F371"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5A8829E3" w14:textId="77777777" w:rsidR="00E21F4E" w:rsidRDefault="00E21F4E" w:rsidP="00E21F4E">
      <w:pPr>
        <w:pStyle w:val="PL"/>
      </w:pPr>
      <w:r w:rsidRPr="008B1C02">
        <w:t xml:space="preserve">          $ref: 'TS29</w:t>
      </w:r>
      <w:r>
        <w:t>122</w:t>
      </w:r>
      <w:r w:rsidRPr="008B1C02">
        <w:t>_CommonData.yaml#/components/schemas/</w:t>
      </w:r>
      <w:r w:rsidRPr="008B1C02">
        <w:rPr>
          <w:lang w:eastAsia="zh-CN"/>
        </w:rPr>
        <w:t>Uri</w:t>
      </w:r>
      <w:r w:rsidRPr="008B1C02">
        <w:t>'</w:t>
      </w:r>
    </w:p>
    <w:p w14:paraId="34BBE2A0" w14:textId="77777777" w:rsidR="00E21F4E" w:rsidRDefault="00E21F4E" w:rsidP="00E21F4E">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26F1E2F4" w14:textId="77777777" w:rsidR="00E21F4E" w:rsidRDefault="00E21F4E" w:rsidP="00E21F4E">
      <w:pPr>
        <w:pStyle w:val="PL"/>
      </w:pPr>
      <w:r>
        <w:t xml:space="preserve">          $ref: '#/components/schemas/FlightPath'</w:t>
      </w:r>
    </w:p>
    <w:p w14:paraId="289C616A" w14:textId="77777777" w:rsidR="00E21F4E" w:rsidRDefault="00E21F4E" w:rsidP="00E21F4E">
      <w:pPr>
        <w:pStyle w:val="PL"/>
      </w:pPr>
    </w:p>
    <w:p w14:paraId="1251F0E2" w14:textId="77777777" w:rsidR="00E21F4E" w:rsidRPr="00E0587D" w:rsidRDefault="00E21F4E" w:rsidP="00E21F4E">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6C92CB9E"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569A4B1B"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78403B6C" w14:textId="77777777" w:rsidR="00E21F4E" w:rsidRDefault="00E21F4E" w:rsidP="00E21F4E">
      <w:pPr>
        <w:pStyle w:val="PL"/>
        <w:rPr>
          <w:rFonts w:eastAsia="DengXian"/>
          <w:lang w:val="en-US"/>
        </w:rPr>
      </w:pPr>
      <w:r w:rsidRPr="00E0587D">
        <w:rPr>
          <w:rFonts w:eastAsia="DengXian"/>
          <w:lang w:val="en-US"/>
        </w:rPr>
        <w:t xml:space="preserve">      properties:</w:t>
      </w:r>
    </w:p>
    <w:p w14:paraId="53349EA9" w14:textId="77777777" w:rsidR="00E21F4E" w:rsidRDefault="00E21F4E" w:rsidP="00E21F4E">
      <w:pPr>
        <w:pStyle w:val="PL"/>
      </w:pPr>
      <w:r w:rsidRPr="00E0587D">
        <w:rPr>
          <w:rFonts w:eastAsia="DengXian"/>
          <w:lang w:val="en-US"/>
        </w:rPr>
        <w:t xml:space="preserve">        </w:t>
      </w:r>
      <w:r>
        <w:rPr>
          <w:lang w:eastAsia="zh-CN"/>
        </w:rPr>
        <w:t>altThreshold</w:t>
      </w:r>
      <w:r w:rsidRPr="00E0587D">
        <w:rPr>
          <w:rFonts w:eastAsia="DengXian"/>
          <w:lang w:val="en-US"/>
        </w:rPr>
        <w:t>:</w:t>
      </w:r>
    </w:p>
    <w:p w14:paraId="24B7A020" w14:textId="77777777" w:rsidR="00E21F4E" w:rsidRPr="008B1C02" w:rsidRDefault="00E21F4E" w:rsidP="00E21F4E">
      <w:pPr>
        <w:pStyle w:val="PL"/>
      </w:pPr>
      <w:r>
        <w:t xml:space="preserve">          $ref: '#/components/schemas/AltRange'</w:t>
      </w:r>
    </w:p>
    <w:p w14:paraId="3386A03A" w14:textId="77777777" w:rsidR="00E21F4E" w:rsidRPr="008B1C02" w:rsidRDefault="00E21F4E" w:rsidP="00E21F4E">
      <w:pPr>
        <w:pStyle w:val="PL"/>
      </w:pPr>
      <w:r w:rsidRPr="008B1C02">
        <w:t xml:space="preserve">        </w:t>
      </w:r>
      <w:r>
        <w:t>altReportPeriod</w:t>
      </w:r>
      <w:r w:rsidRPr="008B1C02">
        <w:t>:</w:t>
      </w:r>
    </w:p>
    <w:p w14:paraId="4EBD982D" w14:textId="77777777" w:rsidR="00E21F4E" w:rsidRDefault="00E21F4E" w:rsidP="00E21F4E">
      <w:pPr>
        <w:pStyle w:val="PL"/>
        <w:rPr>
          <w:rFonts w:eastAsia="DengXian"/>
          <w:lang w:val="en-US"/>
        </w:rPr>
      </w:pPr>
      <w:r w:rsidRPr="008B1C02">
        <w:t xml:space="preserve">          $ref: 'TS29571_CommonData.yaml#/components/schemas/DurationSec'</w:t>
      </w:r>
    </w:p>
    <w:p w14:paraId="5A83DEA6" w14:textId="77777777" w:rsidR="00E21F4E" w:rsidRDefault="00E21F4E" w:rsidP="00E21F4E">
      <w:pPr>
        <w:pStyle w:val="PL"/>
      </w:pPr>
      <w:r w:rsidRPr="00E0587D">
        <w:rPr>
          <w:rFonts w:eastAsia="DengXian"/>
          <w:lang w:val="en-US"/>
        </w:rPr>
        <w:t xml:space="preserve">        </w:t>
      </w:r>
      <w:r>
        <w:rPr>
          <w:lang w:eastAsia="zh-CN"/>
        </w:rPr>
        <w:t>altReportEvent</w:t>
      </w:r>
      <w:r w:rsidRPr="00E0587D">
        <w:rPr>
          <w:rFonts w:eastAsia="DengXian"/>
          <w:lang w:val="en-US"/>
        </w:rPr>
        <w:t>:</w:t>
      </w:r>
    </w:p>
    <w:p w14:paraId="10015A27" w14:textId="77777777" w:rsidR="00E21F4E" w:rsidRPr="008B1C02" w:rsidRDefault="00E21F4E" w:rsidP="00E21F4E">
      <w:pPr>
        <w:pStyle w:val="PL"/>
      </w:pPr>
      <w:r>
        <w:t xml:space="preserve">          $ref: '#/components/schemas/AltReportEvent'</w:t>
      </w:r>
    </w:p>
    <w:p w14:paraId="1EEC4776" w14:textId="77777777" w:rsidR="00E21F4E" w:rsidRDefault="00E21F4E" w:rsidP="00E21F4E">
      <w:pPr>
        <w:pStyle w:val="PL"/>
      </w:pPr>
    </w:p>
    <w:p w14:paraId="697E43AB" w14:textId="77777777" w:rsidR="00E21F4E" w:rsidRPr="00E0587D" w:rsidRDefault="00E21F4E" w:rsidP="00E21F4E">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2BF6F41A"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3BFF6263"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4F6E3ABE" w14:textId="77777777" w:rsidR="00E21F4E" w:rsidRPr="008B1C02" w:rsidRDefault="00E21F4E" w:rsidP="00E21F4E">
      <w:pPr>
        <w:pStyle w:val="PL"/>
      </w:pPr>
      <w:r w:rsidRPr="00E0587D">
        <w:rPr>
          <w:rFonts w:eastAsia="DengXian"/>
          <w:lang w:val="en-US"/>
        </w:rPr>
        <w:t xml:space="preserve">      properties:</w:t>
      </w:r>
    </w:p>
    <w:p w14:paraId="52D06F80" w14:textId="77777777" w:rsidR="00E21F4E" w:rsidRPr="008B1C02" w:rsidRDefault="00E21F4E" w:rsidP="00E21F4E">
      <w:pPr>
        <w:pStyle w:val="PL"/>
      </w:pPr>
      <w:r w:rsidRPr="008B1C02">
        <w:t xml:space="preserve">        </w:t>
      </w:r>
      <w:r>
        <w:t>altitude</w:t>
      </w:r>
      <w:r w:rsidRPr="008B1C02">
        <w:t>:</w:t>
      </w:r>
    </w:p>
    <w:p w14:paraId="21527198" w14:textId="77777777" w:rsidR="00E21F4E" w:rsidRPr="008748AA" w:rsidRDefault="00E21F4E" w:rsidP="00E21F4E">
      <w:pPr>
        <w:pStyle w:val="PL"/>
      </w:pPr>
      <w:r w:rsidRPr="008B1C02">
        <w:t xml:space="preserve">          $ref: 'TS29572_Nlmf_Location.yaml#/components/schemas/</w:t>
      </w:r>
      <w:r>
        <w:t>Altitude</w:t>
      </w:r>
      <w:r w:rsidRPr="008B1C02">
        <w:t>'</w:t>
      </w:r>
    </w:p>
    <w:p w14:paraId="72DCA3DD" w14:textId="77777777" w:rsidR="00E21F4E" w:rsidRPr="00AB023E" w:rsidRDefault="00E21F4E" w:rsidP="00E21F4E">
      <w:pPr>
        <w:pStyle w:val="PL"/>
      </w:pPr>
      <w:r w:rsidRPr="00AB023E">
        <w:t xml:space="preserve">        timeStamp:</w:t>
      </w:r>
    </w:p>
    <w:p w14:paraId="158758B6" w14:textId="77777777" w:rsidR="00E21F4E" w:rsidRDefault="00E21F4E" w:rsidP="00E21F4E">
      <w:pPr>
        <w:pStyle w:val="PL"/>
      </w:pPr>
      <w:r w:rsidRPr="00AB023E">
        <w:t xml:space="preserve">          $ref: 'TS29122_CommonData.yaml#/components/schemas/DateTime'</w:t>
      </w:r>
    </w:p>
    <w:p w14:paraId="046308AD" w14:textId="77777777" w:rsidR="00E21F4E" w:rsidRDefault="00E21F4E" w:rsidP="00E21F4E">
      <w:pPr>
        <w:pStyle w:val="PL"/>
      </w:pPr>
    </w:p>
    <w:p w14:paraId="66507E0E" w14:textId="77777777" w:rsidR="00E21F4E" w:rsidRPr="00E0587D" w:rsidRDefault="00E21F4E" w:rsidP="00E21F4E">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3900DB8B"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0F33205"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3CD2D171" w14:textId="77777777" w:rsidR="00E21F4E" w:rsidRPr="008B1C02" w:rsidRDefault="00E21F4E" w:rsidP="00E21F4E">
      <w:pPr>
        <w:pStyle w:val="PL"/>
      </w:pPr>
      <w:r w:rsidRPr="00E0587D">
        <w:rPr>
          <w:rFonts w:eastAsia="DengXian"/>
          <w:lang w:val="en-US"/>
        </w:rPr>
        <w:t xml:space="preserve">      properties:</w:t>
      </w:r>
    </w:p>
    <w:p w14:paraId="7EB9BDFB" w14:textId="77777777" w:rsidR="00E21F4E" w:rsidRPr="000A0A5F" w:rsidRDefault="00E21F4E" w:rsidP="00E21F4E">
      <w:pPr>
        <w:pStyle w:val="PL"/>
      </w:pPr>
      <w:r w:rsidRPr="008B1C02">
        <w:t xml:space="preserve">        </w:t>
      </w:r>
      <w:r>
        <w:t>lowerBound</w:t>
      </w:r>
      <w:r w:rsidRPr="008B1C02">
        <w:t>:</w:t>
      </w:r>
    </w:p>
    <w:p w14:paraId="36BA2F89" w14:textId="77777777" w:rsidR="00E21F4E" w:rsidRPr="000A0A5F" w:rsidRDefault="00E21F4E" w:rsidP="00E21F4E">
      <w:pPr>
        <w:pStyle w:val="PL"/>
      </w:pPr>
      <w:r w:rsidRPr="000A0A5F">
        <w:t xml:space="preserve">          $ref: '</w:t>
      </w:r>
      <w:r w:rsidRPr="000A0A5F">
        <w:rPr>
          <w:rFonts w:cs="Courier New"/>
          <w:szCs w:val="16"/>
        </w:rPr>
        <w:t>TS29571_CommonData.yaml</w:t>
      </w:r>
      <w:r w:rsidRPr="000A0A5F">
        <w:t>#/components/schemas/Uinteger'</w:t>
      </w:r>
    </w:p>
    <w:p w14:paraId="1FBE5D3C" w14:textId="77777777" w:rsidR="00E21F4E" w:rsidRPr="000A0A5F" w:rsidRDefault="00E21F4E" w:rsidP="00E21F4E">
      <w:pPr>
        <w:pStyle w:val="PL"/>
      </w:pPr>
      <w:r w:rsidRPr="00AB023E">
        <w:t xml:space="preserve">        </w:t>
      </w:r>
      <w:r>
        <w:t>upperBound</w:t>
      </w:r>
      <w:r w:rsidRPr="00AB023E">
        <w:t>:</w:t>
      </w:r>
    </w:p>
    <w:p w14:paraId="650B7EB1" w14:textId="77777777" w:rsidR="00E21F4E" w:rsidRDefault="00E21F4E" w:rsidP="00E21F4E">
      <w:pPr>
        <w:pStyle w:val="PL"/>
      </w:pPr>
      <w:r w:rsidRPr="000A0A5F">
        <w:t xml:space="preserve">          $ref: '</w:t>
      </w:r>
      <w:r w:rsidRPr="000A0A5F">
        <w:rPr>
          <w:rFonts w:cs="Courier New"/>
          <w:szCs w:val="16"/>
        </w:rPr>
        <w:t>TS29571_CommonData.yaml</w:t>
      </w:r>
      <w:r w:rsidRPr="000A0A5F">
        <w:t>#/components/schemas/Uinteger'</w:t>
      </w:r>
    </w:p>
    <w:p w14:paraId="0508397A" w14:textId="77777777" w:rsidR="00E21F4E" w:rsidRDefault="00E21F4E" w:rsidP="00E21F4E">
      <w:pPr>
        <w:pStyle w:val="PL"/>
      </w:pPr>
    </w:p>
    <w:p w14:paraId="2791A363" w14:textId="77777777" w:rsidR="00E21F4E" w:rsidRPr="00E0587D" w:rsidRDefault="00E21F4E" w:rsidP="00E21F4E">
      <w:pPr>
        <w:pStyle w:val="PL"/>
        <w:rPr>
          <w:rFonts w:eastAsia="DengXian"/>
          <w:lang w:val="en-US"/>
        </w:rPr>
      </w:pPr>
      <w:r w:rsidRPr="00E0587D">
        <w:rPr>
          <w:rFonts w:eastAsia="DengXian"/>
          <w:lang w:val="en-US"/>
        </w:rPr>
        <w:t>#</w:t>
      </w:r>
    </w:p>
    <w:p w14:paraId="1935CAEF" w14:textId="77777777" w:rsidR="00E21F4E" w:rsidRPr="00E0587D" w:rsidRDefault="00E21F4E" w:rsidP="00E21F4E">
      <w:pPr>
        <w:pStyle w:val="PL"/>
        <w:rPr>
          <w:rFonts w:eastAsia="DengXian"/>
          <w:lang w:val="en-US"/>
        </w:rPr>
      </w:pPr>
      <w:r w:rsidRPr="00E0587D">
        <w:rPr>
          <w:rFonts w:eastAsia="DengXian"/>
          <w:lang w:val="en-US"/>
        </w:rPr>
        <w:t># ENUMERATIONS</w:t>
      </w:r>
    </w:p>
    <w:p w14:paraId="3FB6EE9E" w14:textId="77777777" w:rsidR="00E21F4E" w:rsidRPr="00E0587D" w:rsidRDefault="00E21F4E" w:rsidP="00E21F4E">
      <w:pPr>
        <w:pStyle w:val="PL"/>
        <w:rPr>
          <w:rFonts w:eastAsia="DengXian"/>
          <w:lang w:val="en-US"/>
        </w:rPr>
      </w:pPr>
      <w:r w:rsidRPr="00E0587D">
        <w:rPr>
          <w:rFonts w:eastAsia="DengXian"/>
          <w:lang w:val="en-US"/>
        </w:rPr>
        <w:t>#</w:t>
      </w:r>
    </w:p>
    <w:p w14:paraId="67ECFB4A" w14:textId="77777777" w:rsidR="00E21F4E" w:rsidRPr="00E0587D" w:rsidRDefault="00E21F4E" w:rsidP="00E21F4E">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09712233" w14:textId="77777777" w:rsidR="00E21F4E" w:rsidRPr="00E0587D" w:rsidRDefault="00E21F4E" w:rsidP="00E21F4E">
      <w:pPr>
        <w:pStyle w:val="PL"/>
        <w:rPr>
          <w:rFonts w:eastAsia="DengXian"/>
          <w:lang w:val="en-US"/>
        </w:rPr>
      </w:pPr>
      <w:r w:rsidRPr="00E0587D">
        <w:rPr>
          <w:rFonts w:eastAsia="DengXian"/>
          <w:lang w:val="en-US"/>
        </w:rPr>
        <w:t xml:space="preserve">      anyOf:</w:t>
      </w:r>
    </w:p>
    <w:p w14:paraId="5439A99C" w14:textId="77777777" w:rsidR="00E21F4E" w:rsidRPr="00E0587D" w:rsidRDefault="00E21F4E" w:rsidP="00E21F4E">
      <w:pPr>
        <w:pStyle w:val="PL"/>
        <w:rPr>
          <w:rFonts w:eastAsia="DengXian"/>
          <w:lang w:val="en-US"/>
        </w:rPr>
      </w:pPr>
      <w:r w:rsidRPr="00E0587D">
        <w:rPr>
          <w:rFonts w:eastAsia="DengXian"/>
          <w:lang w:val="en-US"/>
        </w:rPr>
        <w:t xml:space="preserve">        - type: string</w:t>
      </w:r>
    </w:p>
    <w:p w14:paraId="432CB085" w14:textId="77777777" w:rsidR="00E21F4E" w:rsidRPr="00E0587D" w:rsidRDefault="00E21F4E" w:rsidP="00E21F4E">
      <w:pPr>
        <w:pStyle w:val="PL"/>
        <w:rPr>
          <w:rFonts w:eastAsia="DengXian"/>
          <w:lang w:val="en-US"/>
        </w:rPr>
      </w:pPr>
      <w:r w:rsidRPr="00E0587D">
        <w:rPr>
          <w:rFonts w:eastAsia="DengXian"/>
          <w:lang w:val="en-US"/>
        </w:rPr>
        <w:t xml:space="preserve">          enum:</w:t>
      </w:r>
    </w:p>
    <w:p w14:paraId="247CB8E8" w14:textId="77777777" w:rsidR="00E21F4E" w:rsidRDefault="00E21F4E" w:rsidP="00E21F4E">
      <w:pPr>
        <w:pStyle w:val="PL"/>
        <w:rPr>
          <w:rFonts w:eastAsia="DengXian"/>
          <w:lang w:val="en-US"/>
        </w:rPr>
      </w:pPr>
      <w:r w:rsidRPr="00E0587D">
        <w:rPr>
          <w:rFonts w:eastAsia="DengXian"/>
          <w:lang w:val="en-US"/>
        </w:rPr>
        <w:t xml:space="preserve">          - </w:t>
      </w:r>
      <w:r>
        <w:t>LEAVING</w:t>
      </w:r>
    </w:p>
    <w:p w14:paraId="5FCE66E9" w14:textId="77777777" w:rsidR="00E21F4E" w:rsidRDefault="00E21F4E" w:rsidP="00E21F4E">
      <w:pPr>
        <w:pStyle w:val="PL"/>
      </w:pPr>
      <w:r w:rsidRPr="00E0587D">
        <w:rPr>
          <w:rFonts w:eastAsia="DengXian"/>
          <w:lang w:val="en-US"/>
        </w:rPr>
        <w:t xml:space="preserve">          - </w:t>
      </w:r>
      <w:r>
        <w:t>ENTERING</w:t>
      </w:r>
    </w:p>
    <w:p w14:paraId="0C4ECF31" w14:textId="77777777" w:rsidR="00E21F4E" w:rsidRPr="00E0587D" w:rsidRDefault="00E21F4E" w:rsidP="00E21F4E">
      <w:pPr>
        <w:pStyle w:val="PL"/>
        <w:rPr>
          <w:rFonts w:eastAsia="DengXian"/>
          <w:lang w:val="en-US"/>
        </w:rPr>
      </w:pPr>
      <w:r w:rsidRPr="00E0587D">
        <w:rPr>
          <w:rFonts w:eastAsia="DengXian"/>
          <w:lang w:val="en-US"/>
        </w:rPr>
        <w:t xml:space="preserve">          - </w:t>
      </w:r>
      <w:r>
        <w:rPr>
          <w:lang w:eastAsia="zh-CN"/>
        </w:rPr>
        <w:t>DEVIATING</w:t>
      </w:r>
    </w:p>
    <w:p w14:paraId="466F3669" w14:textId="77777777" w:rsidR="00E21F4E" w:rsidRDefault="00E21F4E" w:rsidP="00E21F4E">
      <w:pPr>
        <w:pStyle w:val="PL"/>
        <w:rPr>
          <w:rFonts w:eastAsia="DengXian"/>
          <w:lang w:val="en-US"/>
        </w:rPr>
      </w:pPr>
      <w:r w:rsidRPr="00E0587D">
        <w:rPr>
          <w:rFonts w:eastAsia="DengXian"/>
          <w:lang w:val="en-US"/>
        </w:rPr>
        <w:t xml:space="preserve">        - type: string</w:t>
      </w:r>
    </w:p>
    <w:p w14:paraId="3387290C" w14:textId="77777777" w:rsidR="00E21F4E" w:rsidRDefault="00E21F4E" w:rsidP="00E21F4E">
      <w:pPr>
        <w:pStyle w:val="PL"/>
      </w:pPr>
      <w:r>
        <w:t xml:space="preserve">          description: &gt;</w:t>
      </w:r>
    </w:p>
    <w:p w14:paraId="633E6F19" w14:textId="77777777" w:rsidR="00E21F4E" w:rsidRDefault="00E21F4E" w:rsidP="00E21F4E">
      <w:pPr>
        <w:pStyle w:val="PL"/>
      </w:pPr>
      <w:r>
        <w:t xml:space="preserve">            This string provides forward-compatibility with future extensions to the enumeration but</w:t>
      </w:r>
    </w:p>
    <w:p w14:paraId="6D3905B2" w14:textId="77777777" w:rsidR="00E21F4E" w:rsidRDefault="00E21F4E" w:rsidP="00E21F4E">
      <w:pPr>
        <w:pStyle w:val="PL"/>
      </w:pPr>
      <w:r>
        <w:t xml:space="preserve">            is not used to encode content defined in the present version of this API.</w:t>
      </w:r>
    </w:p>
    <w:p w14:paraId="3F9C61EB" w14:textId="77777777" w:rsidR="00E21F4E" w:rsidRDefault="00E21F4E" w:rsidP="00E21F4E">
      <w:pPr>
        <w:pStyle w:val="PL"/>
      </w:pPr>
      <w:r w:rsidRPr="00D165ED">
        <w:t xml:space="preserve">      description: </w:t>
      </w:r>
      <w:r>
        <w:t>|</w:t>
      </w:r>
    </w:p>
    <w:p w14:paraId="6D654FB5" w14:textId="77777777" w:rsidR="00E21F4E" w:rsidRDefault="00E21F4E" w:rsidP="00E21F4E">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62AFBCB3" w14:textId="77777777" w:rsidR="00E21F4E" w:rsidRDefault="00E21F4E" w:rsidP="00E21F4E">
      <w:pPr>
        <w:pStyle w:val="PL"/>
      </w:pPr>
      <w:r>
        <w:t xml:space="preserve">        Possible values are:</w:t>
      </w:r>
    </w:p>
    <w:p w14:paraId="0AE7193D" w14:textId="77777777" w:rsidR="00E21F4E" w:rsidRPr="00FA469A" w:rsidRDefault="00E21F4E" w:rsidP="00E21F4E">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5EBFF673" w14:textId="77777777" w:rsidR="00E21F4E" w:rsidRPr="00FA469A" w:rsidRDefault="00E21F4E" w:rsidP="00E21F4E">
      <w:pPr>
        <w:pStyle w:val="PL"/>
        <w:rPr>
          <w:rFonts w:cs="Arial"/>
          <w:szCs w:val="18"/>
          <w:lang w:eastAsia="zh-CN"/>
        </w:rPr>
      </w:pPr>
      <w:r w:rsidRPr="00FA469A">
        <w:rPr>
          <w:rFonts w:cs="Arial"/>
          <w:szCs w:val="18"/>
          <w:lang w:eastAsia="zh-CN"/>
        </w:rPr>
        <w:t xml:space="preserve">          flight path.</w:t>
      </w:r>
    </w:p>
    <w:p w14:paraId="055E89F3" w14:textId="77777777" w:rsidR="00E21F4E" w:rsidRDefault="00E21F4E" w:rsidP="00E21F4E">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16DEDF89" w14:textId="77777777" w:rsidR="00E21F4E" w:rsidRPr="00FA469A" w:rsidRDefault="00E21F4E" w:rsidP="00E21F4E">
      <w:pPr>
        <w:pStyle w:val="PL"/>
        <w:rPr>
          <w:rFonts w:cs="Arial"/>
          <w:szCs w:val="18"/>
          <w:lang w:eastAsia="zh-CN"/>
        </w:rPr>
      </w:pPr>
      <w:r w:rsidRPr="00FA469A">
        <w:rPr>
          <w:rFonts w:cs="Arial"/>
          <w:szCs w:val="18"/>
          <w:lang w:eastAsia="zh-CN"/>
        </w:rPr>
        <w:t xml:space="preserve">          flight path.</w:t>
      </w:r>
    </w:p>
    <w:p w14:paraId="7F323D58" w14:textId="77777777" w:rsidR="00E21F4E" w:rsidRDefault="00E21F4E" w:rsidP="00E21F4E">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45684A1C" w14:textId="77777777" w:rsidR="00E21F4E" w:rsidRDefault="00E21F4E" w:rsidP="00E21F4E">
      <w:pPr>
        <w:pStyle w:val="PL"/>
        <w:rPr>
          <w:rFonts w:cs="Arial"/>
          <w:szCs w:val="18"/>
          <w:lang w:eastAsia="zh-CN"/>
        </w:rPr>
      </w:pPr>
    </w:p>
    <w:p w14:paraId="4CEFF8CD" w14:textId="77777777" w:rsidR="00E21F4E" w:rsidRPr="002B5F6E" w:rsidRDefault="00E21F4E" w:rsidP="00E21F4E">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2D28A824" w14:textId="77777777" w:rsidR="00E21F4E" w:rsidRPr="002B5F6E" w:rsidRDefault="00E21F4E" w:rsidP="00E21F4E">
      <w:pPr>
        <w:pStyle w:val="PL"/>
        <w:rPr>
          <w:rFonts w:cs="Arial"/>
          <w:szCs w:val="18"/>
          <w:lang w:eastAsia="zh-CN"/>
        </w:rPr>
      </w:pPr>
      <w:r w:rsidRPr="002B5F6E">
        <w:rPr>
          <w:rFonts w:cs="Arial"/>
          <w:szCs w:val="18"/>
          <w:lang w:eastAsia="zh-CN"/>
        </w:rPr>
        <w:t xml:space="preserve">      anyOf:</w:t>
      </w:r>
    </w:p>
    <w:p w14:paraId="0BC7347D" w14:textId="77777777" w:rsidR="00E21F4E" w:rsidRPr="002B5F6E" w:rsidRDefault="00E21F4E" w:rsidP="00E21F4E">
      <w:pPr>
        <w:pStyle w:val="PL"/>
        <w:rPr>
          <w:rFonts w:cs="Arial"/>
          <w:szCs w:val="18"/>
          <w:lang w:eastAsia="zh-CN"/>
        </w:rPr>
      </w:pPr>
      <w:r w:rsidRPr="002B5F6E">
        <w:rPr>
          <w:rFonts w:cs="Arial"/>
          <w:szCs w:val="18"/>
          <w:lang w:eastAsia="zh-CN"/>
        </w:rPr>
        <w:t xml:space="preserve">      - type: string</w:t>
      </w:r>
    </w:p>
    <w:p w14:paraId="743556DB" w14:textId="77777777" w:rsidR="00E21F4E" w:rsidRPr="002B5F6E" w:rsidRDefault="00E21F4E" w:rsidP="00E21F4E">
      <w:pPr>
        <w:pStyle w:val="PL"/>
        <w:rPr>
          <w:rFonts w:cs="Arial"/>
          <w:szCs w:val="18"/>
          <w:lang w:eastAsia="zh-CN"/>
        </w:rPr>
      </w:pPr>
      <w:r w:rsidRPr="002B5F6E">
        <w:rPr>
          <w:rFonts w:cs="Arial"/>
          <w:szCs w:val="18"/>
          <w:lang w:eastAsia="zh-CN"/>
        </w:rPr>
        <w:t xml:space="preserve">        enum:</w:t>
      </w:r>
    </w:p>
    <w:p w14:paraId="3D51F948" w14:textId="77777777" w:rsidR="00E21F4E" w:rsidRPr="002B5F6E" w:rsidRDefault="00E21F4E" w:rsidP="00E21F4E">
      <w:pPr>
        <w:pStyle w:val="PL"/>
        <w:rPr>
          <w:rFonts w:cs="Arial"/>
          <w:szCs w:val="18"/>
          <w:lang w:eastAsia="zh-CN"/>
        </w:rPr>
      </w:pPr>
      <w:r w:rsidRPr="002B5F6E">
        <w:rPr>
          <w:rFonts w:cs="Arial"/>
          <w:szCs w:val="18"/>
          <w:lang w:eastAsia="zh-CN"/>
        </w:rPr>
        <w:t xml:space="preserve">          - USS_CHANGEOVER</w:t>
      </w:r>
    </w:p>
    <w:p w14:paraId="0CD52463" w14:textId="77777777" w:rsidR="00E21F4E" w:rsidRPr="002B5F6E" w:rsidRDefault="00E21F4E" w:rsidP="00E21F4E">
      <w:pPr>
        <w:pStyle w:val="PL"/>
        <w:rPr>
          <w:rFonts w:cs="Arial"/>
          <w:szCs w:val="18"/>
          <w:lang w:eastAsia="zh-CN"/>
        </w:rPr>
      </w:pPr>
      <w:r w:rsidRPr="002B5F6E">
        <w:rPr>
          <w:rFonts w:cs="Arial"/>
          <w:szCs w:val="18"/>
          <w:lang w:eastAsia="zh-CN"/>
        </w:rPr>
        <w:t xml:space="preserve">          - PRE_FLIGHT_PLANNING</w:t>
      </w:r>
    </w:p>
    <w:p w14:paraId="67E1ACA6" w14:textId="77777777" w:rsidR="00E21F4E" w:rsidRDefault="00E21F4E" w:rsidP="00E21F4E">
      <w:pPr>
        <w:pStyle w:val="PL"/>
        <w:rPr>
          <w:rFonts w:cs="Arial"/>
          <w:szCs w:val="18"/>
          <w:lang w:eastAsia="zh-CN"/>
        </w:rPr>
      </w:pPr>
      <w:r>
        <w:rPr>
          <w:rFonts w:cs="Arial"/>
          <w:szCs w:val="18"/>
          <w:lang w:eastAsia="zh-CN"/>
        </w:rPr>
        <w:t xml:space="preserve">          - IN_FLIGHT_MONITORING</w:t>
      </w:r>
    </w:p>
    <w:p w14:paraId="57A94F78" w14:textId="77777777" w:rsidR="00E21F4E" w:rsidRPr="002B5F6E" w:rsidRDefault="00E21F4E" w:rsidP="00E21F4E">
      <w:pPr>
        <w:pStyle w:val="PL"/>
        <w:rPr>
          <w:rFonts w:cs="Arial"/>
          <w:szCs w:val="18"/>
          <w:lang w:eastAsia="zh-CN"/>
        </w:rPr>
      </w:pPr>
      <w:r w:rsidRPr="002B5F6E">
        <w:rPr>
          <w:rFonts w:cs="Arial"/>
          <w:szCs w:val="18"/>
          <w:lang w:eastAsia="zh-CN"/>
        </w:rPr>
        <w:t xml:space="preserve">      - type: string</w:t>
      </w:r>
    </w:p>
    <w:p w14:paraId="155A8F67" w14:textId="77777777" w:rsidR="00E21F4E" w:rsidRPr="002B5F6E" w:rsidRDefault="00E21F4E" w:rsidP="00E21F4E">
      <w:pPr>
        <w:pStyle w:val="PL"/>
        <w:rPr>
          <w:rFonts w:cs="Arial"/>
          <w:szCs w:val="18"/>
          <w:lang w:eastAsia="zh-CN"/>
        </w:rPr>
      </w:pPr>
      <w:r w:rsidRPr="002B5F6E">
        <w:rPr>
          <w:rFonts w:cs="Arial"/>
          <w:szCs w:val="18"/>
          <w:lang w:eastAsia="zh-CN"/>
        </w:rPr>
        <w:t xml:space="preserve">        description: &gt;</w:t>
      </w:r>
    </w:p>
    <w:p w14:paraId="4E3C2FF8" w14:textId="77777777" w:rsidR="00E21F4E" w:rsidRPr="002B5F6E" w:rsidRDefault="00E21F4E" w:rsidP="00E21F4E">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760916DB" w14:textId="77777777" w:rsidR="00E21F4E" w:rsidRPr="002B5F6E" w:rsidRDefault="00E21F4E" w:rsidP="00E21F4E">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5BEC0A0" w14:textId="77777777" w:rsidR="00E21F4E" w:rsidRPr="002B5F6E" w:rsidRDefault="00E21F4E" w:rsidP="00E21F4E">
      <w:pPr>
        <w:pStyle w:val="PL"/>
        <w:rPr>
          <w:rFonts w:cs="Arial"/>
          <w:szCs w:val="18"/>
          <w:lang w:eastAsia="zh-CN"/>
        </w:rPr>
      </w:pPr>
      <w:r w:rsidRPr="002B5F6E">
        <w:rPr>
          <w:rFonts w:cs="Arial"/>
          <w:szCs w:val="18"/>
          <w:lang w:eastAsia="zh-CN"/>
        </w:rPr>
        <w:t xml:space="preserve">      description: |</w:t>
      </w:r>
    </w:p>
    <w:p w14:paraId="11F097B7" w14:textId="77777777" w:rsidR="00E21F4E" w:rsidRPr="002B5F6E" w:rsidRDefault="00E21F4E" w:rsidP="00E21F4E">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55F8F5EF" w14:textId="77777777" w:rsidR="00E21F4E" w:rsidRPr="002B5F6E" w:rsidRDefault="00E21F4E" w:rsidP="00E21F4E">
      <w:pPr>
        <w:pStyle w:val="PL"/>
        <w:rPr>
          <w:rFonts w:cs="Arial"/>
          <w:szCs w:val="18"/>
          <w:lang w:eastAsia="zh-CN"/>
        </w:rPr>
      </w:pPr>
      <w:r w:rsidRPr="002B5F6E">
        <w:rPr>
          <w:rFonts w:cs="Arial"/>
          <w:szCs w:val="18"/>
          <w:lang w:eastAsia="zh-CN"/>
        </w:rPr>
        <w:t xml:space="preserve">        Possible values are:</w:t>
      </w:r>
    </w:p>
    <w:p w14:paraId="4AFFC357" w14:textId="77777777" w:rsidR="00E21F4E" w:rsidRPr="002B5F6E" w:rsidRDefault="00E21F4E" w:rsidP="00E21F4E">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0F5C190" w14:textId="77777777" w:rsidR="00E21F4E" w:rsidRDefault="00E21F4E" w:rsidP="00E21F4E">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7F0F8CCC" w14:textId="77777777" w:rsidR="00E21F4E" w:rsidRDefault="00E21F4E" w:rsidP="00E21F4E">
      <w:pPr>
        <w:pStyle w:val="PL"/>
        <w:rPr>
          <w:rFonts w:cs="Arial"/>
          <w:szCs w:val="18"/>
          <w:lang w:eastAsia="zh-CN"/>
        </w:rPr>
      </w:pPr>
      <w:r>
        <w:rPr>
          <w:rFonts w:cs="Arial"/>
          <w:szCs w:val="18"/>
          <w:lang w:eastAsia="zh-CN"/>
        </w:rPr>
        <w:t xml:space="preserve">          - IN_FLIGHT_MONITORING:Indicates that the purpose of the request is in-flight monitoring.</w:t>
      </w:r>
    </w:p>
    <w:p w14:paraId="129965FF" w14:textId="77777777" w:rsidR="00E21F4E" w:rsidRDefault="00E21F4E" w:rsidP="00E21F4E">
      <w:pPr>
        <w:pStyle w:val="PL"/>
        <w:rPr>
          <w:rFonts w:eastAsia="DengXian"/>
          <w:lang w:val="en-US"/>
        </w:rPr>
      </w:pPr>
    </w:p>
    <w:p w14:paraId="21EAB317" w14:textId="77777777" w:rsidR="00E21F4E" w:rsidRPr="00E0587D" w:rsidRDefault="00E21F4E" w:rsidP="00E21F4E">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43E54FD3" w14:textId="77777777" w:rsidR="00E21F4E" w:rsidRPr="00E0587D" w:rsidRDefault="00E21F4E" w:rsidP="00E21F4E">
      <w:pPr>
        <w:pStyle w:val="PL"/>
        <w:rPr>
          <w:rFonts w:eastAsia="DengXian"/>
          <w:lang w:val="en-US"/>
        </w:rPr>
      </w:pPr>
      <w:r w:rsidRPr="00E0587D">
        <w:rPr>
          <w:rFonts w:eastAsia="DengXian"/>
          <w:lang w:val="en-US"/>
        </w:rPr>
        <w:t xml:space="preserve">      anyOf:</w:t>
      </w:r>
    </w:p>
    <w:p w14:paraId="4F341CA8" w14:textId="77777777" w:rsidR="00E21F4E" w:rsidRPr="00E0587D" w:rsidRDefault="00E21F4E" w:rsidP="00E21F4E">
      <w:pPr>
        <w:pStyle w:val="PL"/>
        <w:rPr>
          <w:rFonts w:eastAsia="DengXian"/>
          <w:lang w:val="en-US"/>
        </w:rPr>
      </w:pPr>
      <w:r w:rsidRPr="00E0587D">
        <w:rPr>
          <w:rFonts w:eastAsia="DengXian"/>
          <w:lang w:val="en-US"/>
        </w:rPr>
        <w:t xml:space="preserve">        - type: string</w:t>
      </w:r>
    </w:p>
    <w:p w14:paraId="1D3C2C0E" w14:textId="77777777" w:rsidR="00E21F4E" w:rsidRPr="00E0587D" w:rsidRDefault="00E21F4E" w:rsidP="00E21F4E">
      <w:pPr>
        <w:pStyle w:val="PL"/>
        <w:rPr>
          <w:rFonts w:eastAsia="DengXian"/>
          <w:lang w:val="en-US"/>
        </w:rPr>
      </w:pPr>
      <w:r w:rsidRPr="00E0587D">
        <w:rPr>
          <w:rFonts w:eastAsia="DengXian"/>
          <w:lang w:val="en-US"/>
        </w:rPr>
        <w:t xml:space="preserve">          enum:</w:t>
      </w:r>
    </w:p>
    <w:p w14:paraId="2872D274" w14:textId="77777777" w:rsidR="00E21F4E" w:rsidRPr="00A54305" w:rsidRDefault="00E21F4E" w:rsidP="00E21F4E">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58007CEA" w14:textId="77777777" w:rsidR="00E21F4E" w:rsidRPr="00A54305" w:rsidRDefault="00E21F4E" w:rsidP="00E21F4E">
      <w:pPr>
        <w:pStyle w:val="PL"/>
        <w:rPr>
          <w:lang w:val="fr-FR"/>
        </w:rPr>
      </w:pPr>
      <w:r w:rsidRPr="00A54305">
        <w:rPr>
          <w:rFonts w:eastAsia="DengXian"/>
          <w:lang w:val="fr-FR"/>
        </w:rPr>
        <w:t xml:space="preserve">          - </w:t>
      </w:r>
      <w:r w:rsidRPr="00A54305">
        <w:rPr>
          <w:lang w:val="fr-FR"/>
        </w:rPr>
        <w:t>RAN_NODE_CHANGE</w:t>
      </w:r>
    </w:p>
    <w:p w14:paraId="25C4EF81" w14:textId="77777777" w:rsidR="00E21F4E" w:rsidRPr="00A54305" w:rsidRDefault="00E21F4E" w:rsidP="00E21F4E">
      <w:pPr>
        <w:pStyle w:val="PL"/>
        <w:rPr>
          <w:rFonts w:eastAsia="DengXian"/>
          <w:lang w:val="fr-FR"/>
        </w:rPr>
      </w:pPr>
      <w:r w:rsidRPr="00A54305">
        <w:rPr>
          <w:rFonts w:eastAsia="DengXian"/>
          <w:lang w:val="fr-FR"/>
        </w:rPr>
        <w:t xml:space="preserve">        - type: string</w:t>
      </w:r>
    </w:p>
    <w:p w14:paraId="0F25012E" w14:textId="77777777" w:rsidR="00E21F4E" w:rsidRPr="00A54305" w:rsidRDefault="00E21F4E" w:rsidP="00E21F4E">
      <w:pPr>
        <w:pStyle w:val="PL"/>
        <w:rPr>
          <w:lang w:val="en-US"/>
        </w:rPr>
      </w:pPr>
      <w:r w:rsidRPr="00A54305">
        <w:rPr>
          <w:lang w:val="fr-FR"/>
        </w:rPr>
        <w:t xml:space="preserve">          </w:t>
      </w:r>
      <w:r w:rsidRPr="00A54305">
        <w:rPr>
          <w:lang w:val="en-US"/>
        </w:rPr>
        <w:t>description: &gt;</w:t>
      </w:r>
    </w:p>
    <w:p w14:paraId="19AB08F8" w14:textId="77777777" w:rsidR="00E21F4E" w:rsidRDefault="00E21F4E" w:rsidP="00E21F4E">
      <w:pPr>
        <w:pStyle w:val="PL"/>
      </w:pPr>
      <w:r w:rsidRPr="00A54305">
        <w:rPr>
          <w:lang w:val="en-US"/>
        </w:rPr>
        <w:t xml:space="preserve">            </w:t>
      </w:r>
      <w:r>
        <w:t>This string provides forward-compatibility with future extensions to the enumeration but</w:t>
      </w:r>
    </w:p>
    <w:p w14:paraId="5183E1F7" w14:textId="77777777" w:rsidR="00E21F4E" w:rsidRDefault="00E21F4E" w:rsidP="00E21F4E">
      <w:pPr>
        <w:pStyle w:val="PL"/>
      </w:pPr>
      <w:r>
        <w:t xml:space="preserve">            is not used to encode content defined in the present version of this API.</w:t>
      </w:r>
    </w:p>
    <w:p w14:paraId="4B80B2B2" w14:textId="77777777" w:rsidR="00E21F4E" w:rsidRDefault="00E21F4E" w:rsidP="00E21F4E">
      <w:pPr>
        <w:pStyle w:val="PL"/>
      </w:pPr>
      <w:r w:rsidRPr="00D165ED">
        <w:t xml:space="preserve">      description: </w:t>
      </w:r>
      <w:r>
        <w:t>|</w:t>
      </w:r>
    </w:p>
    <w:p w14:paraId="23543B12" w14:textId="77777777" w:rsidR="00E21F4E" w:rsidRDefault="00E21F4E" w:rsidP="00E21F4E">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716AE44C" w14:textId="77777777" w:rsidR="00E21F4E" w:rsidRDefault="00E21F4E" w:rsidP="00E21F4E">
      <w:pPr>
        <w:pStyle w:val="PL"/>
      </w:pPr>
      <w:r>
        <w:t xml:space="preserve">        Possible values are:</w:t>
      </w:r>
    </w:p>
    <w:p w14:paraId="2CC531BE" w14:textId="77777777" w:rsidR="00E21F4E" w:rsidRPr="00FA469A" w:rsidRDefault="00E21F4E" w:rsidP="00E21F4E">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241222DD" w14:textId="77777777" w:rsidR="00E21F4E" w:rsidRDefault="00E21F4E" w:rsidP="00E21F4E">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606C835E" w14:textId="77777777" w:rsidR="00B61585" w:rsidRDefault="00B61585" w:rsidP="00B61585">
      <w:pPr>
        <w:pStyle w:val="PL"/>
        <w:rPr>
          <w:rFonts w:cs="Arial"/>
          <w:szCs w:val="18"/>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6ADFF" w14:textId="77777777" w:rsidR="00030089" w:rsidRDefault="00030089">
      <w:r>
        <w:separator/>
      </w:r>
    </w:p>
  </w:endnote>
  <w:endnote w:type="continuationSeparator" w:id="0">
    <w:p w14:paraId="7D42E640" w14:textId="77777777" w:rsidR="00030089" w:rsidRDefault="0003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C7E23" w14:textId="77777777" w:rsidR="00030089" w:rsidRDefault="00030089">
      <w:r>
        <w:separator/>
      </w:r>
    </w:p>
  </w:footnote>
  <w:footnote w:type="continuationSeparator" w:id="0">
    <w:p w14:paraId="72A777D2" w14:textId="77777777" w:rsidR="00030089" w:rsidRDefault="0003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2200"/>
    <w:rsid w:val="000135A7"/>
    <w:rsid w:val="00014C22"/>
    <w:rsid w:val="0001501B"/>
    <w:rsid w:val="0001528D"/>
    <w:rsid w:val="00017D3E"/>
    <w:rsid w:val="00020161"/>
    <w:rsid w:val="00022F5A"/>
    <w:rsid w:val="00023611"/>
    <w:rsid w:val="00026176"/>
    <w:rsid w:val="000269FA"/>
    <w:rsid w:val="00027443"/>
    <w:rsid w:val="00030089"/>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16D7C"/>
    <w:rsid w:val="00220E20"/>
    <w:rsid w:val="002221ED"/>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619B7"/>
    <w:rsid w:val="003623E9"/>
    <w:rsid w:val="003625DC"/>
    <w:rsid w:val="00362A2C"/>
    <w:rsid w:val="00363525"/>
    <w:rsid w:val="00365523"/>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1D8E"/>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077F"/>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2DA"/>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405D"/>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B7A"/>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200A"/>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7D5"/>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3236"/>
    <w:rsid w:val="006937FC"/>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AE3"/>
    <w:rsid w:val="00764F91"/>
    <w:rsid w:val="007700DF"/>
    <w:rsid w:val="00770ECA"/>
    <w:rsid w:val="00771EF2"/>
    <w:rsid w:val="00772975"/>
    <w:rsid w:val="00773569"/>
    <w:rsid w:val="00773CE2"/>
    <w:rsid w:val="0077419F"/>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3DE"/>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2652"/>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256A"/>
    <w:rsid w:val="00903788"/>
    <w:rsid w:val="00904718"/>
    <w:rsid w:val="00906FA9"/>
    <w:rsid w:val="00907F8F"/>
    <w:rsid w:val="00911270"/>
    <w:rsid w:val="0091215E"/>
    <w:rsid w:val="0091235F"/>
    <w:rsid w:val="0091313B"/>
    <w:rsid w:val="00913E5A"/>
    <w:rsid w:val="009140BA"/>
    <w:rsid w:val="009148C5"/>
    <w:rsid w:val="00914AC2"/>
    <w:rsid w:val="009157EE"/>
    <w:rsid w:val="00921771"/>
    <w:rsid w:val="009227E3"/>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26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418"/>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392D"/>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68CC"/>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28D"/>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7433"/>
    <w:rsid w:val="00B57BBD"/>
    <w:rsid w:val="00B61585"/>
    <w:rsid w:val="00B61D2C"/>
    <w:rsid w:val="00B64DE7"/>
    <w:rsid w:val="00B64E39"/>
    <w:rsid w:val="00B6600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3C0A"/>
    <w:rsid w:val="00BA4B55"/>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090C"/>
    <w:rsid w:val="00DA2E21"/>
    <w:rsid w:val="00DA5B59"/>
    <w:rsid w:val="00DA5ED2"/>
    <w:rsid w:val="00DA778C"/>
    <w:rsid w:val="00DB0076"/>
    <w:rsid w:val="00DB1458"/>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1F4E"/>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55B7"/>
    <w:rsid w:val="00E461F6"/>
    <w:rsid w:val="00E46BC3"/>
    <w:rsid w:val="00E46DD6"/>
    <w:rsid w:val="00E47FE7"/>
    <w:rsid w:val="00E50E52"/>
    <w:rsid w:val="00E521D7"/>
    <w:rsid w:val="00E530F9"/>
    <w:rsid w:val="00E535FF"/>
    <w:rsid w:val="00E547BE"/>
    <w:rsid w:val="00E5494F"/>
    <w:rsid w:val="00E56953"/>
    <w:rsid w:val="00E579BC"/>
    <w:rsid w:val="00E60910"/>
    <w:rsid w:val="00E6180C"/>
    <w:rsid w:val="00E61E25"/>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79F"/>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C55"/>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9FC"/>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10825847">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 w:id="21389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3537</Words>
  <Characters>20164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2025-05-30T07:59:00Z</dcterms:created>
  <dcterms:modified xsi:type="dcterms:W3CDTF">2025-05-30T08:01:00Z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